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3963D0F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w:t>
      </w:r>
      <w:r w:rsidR="0081673E" w:rsidRPr="00703F9A">
        <w:rPr>
          <w:rFonts w:cs="Arial"/>
          <w:b/>
          <w:bCs/>
          <w:sz w:val="24"/>
          <w:szCs w:val="24"/>
        </w:rPr>
        <w:t>11</w:t>
      </w:r>
      <w:r w:rsidR="00EF1BFC" w:rsidRPr="00703F9A">
        <w:rPr>
          <w:rFonts w:cs="Arial"/>
          <w:b/>
          <w:bCs/>
          <w:sz w:val="24"/>
          <w:szCs w:val="24"/>
        </w:rPr>
        <w:t>7</w:t>
      </w:r>
      <w:r w:rsidR="000A575F">
        <w:rPr>
          <w:rFonts w:cs="Arial"/>
          <w:b/>
          <w:bCs/>
          <w:sz w:val="24"/>
          <w:szCs w:val="24"/>
        </w:rPr>
        <w:t>-</w:t>
      </w:r>
      <w:r w:rsidR="00840641" w:rsidRPr="00703F9A">
        <w:rPr>
          <w:rFonts w:cs="Arial"/>
          <w:b/>
          <w:bCs/>
          <w:sz w:val="24"/>
          <w:szCs w:val="24"/>
        </w:rPr>
        <w:t>bis</w:t>
      </w:r>
      <w:r>
        <w:rPr>
          <w:rFonts w:cs="Arial"/>
          <w:b/>
          <w:bCs/>
          <w:sz w:val="24"/>
          <w:szCs w:val="24"/>
        </w:rPr>
        <w:t>-e</w:t>
      </w:r>
      <w:r w:rsidR="000D5EC9" w:rsidRPr="007D3E81">
        <w:rPr>
          <w:rFonts w:cs="Arial"/>
          <w:b/>
          <w:sz w:val="24"/>
          <w:szCs w:val="24"/>
        </w:rPr>
        <w:tab/>
      </w:r>
      <w:r w:rsidR="001C4E4A" w:rsidRPr="001C4E4A">
        <w:rPr>
          <w:b/>
          <w:i/>
          <w:noProof/>
          <w:sz w:val="28"/>
        </w:rPr>
        <w:t>R3-225510</w:t>
      </w:r>
    </w:p>
    <w:p w14:paraId="618BB842" w14:textId="5AE45B44"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005A2511" w:rsidRPr="00AD2E54">
        <w:rPr>
          <w:rFonts w:cs="Arial"/>
          <w:b/>
          <w:sz w:val="24"/>
          <w:szCs w:val="24"/>
        </w:rPr>
        <w:t>1</w:t>
      </w:r>
      <w:r w:rsidR="00851C02">
        <w:rPr>
          <w:rFonts w:cs="Arial"/>
          <w:b/>
          <w:sz w:val="24"/>
          <w:szCs w:val="24"/>
        </w:rPr>
        <w:t>0</w:t>
      </w:r>
      <w:r w:rsidRPr="00AD2E54">
        <w:rPr>
          <w:rFonts w:cs="Arial"/>
          <w:b/>
          <w:sz w:val="24"/>
          <w:szCs w:val="24"/>
        </w:rPr>
        <w:t xml:space="preserve"> </w:t>
      </w:r>
      <w:r w:rsidR="00851C02">
        <w:rPr>
          <w:rFonts w:cs="Arial"/>
          <w:b/>
          <w:sz w:val="24"/>
          <w:szCs w:val="24"/>
        </w:rPr>
        <w:t xml:space="preserve">October </w:t>
      </w:r>
      <w:r w:rsidRPr="00AD2E54">
        <w:rPr>
          <w:rFonts w:cs="Arial"/>
          <w:b/>
          <w:sz w:val="24"/>
          <w:szCs w:val="24"/>
        </w:rPr>
        <w:t xml:space="preserve">– </w:t>
      </w:r>
      <w:r w:rsidR="00851C02">
        <w:rPr>
          <w:rFonts w:cs="Arial"/>
          <w:b/>
          <w:sz w:val="24"/>
          <w:szCs w:val="24"/>
        </w:rPr>
        <w:t>18</w:t>
      </w:r>
      <w:r w:rsidRPr="00AD2E54">
        <w:rPr>
          <w:rFonts w:cs="Arial"/>
          <w:b/>
          <w:sz w:val="24"/>
          <w:szCs w:val="24"/>
        </w:rPr>
        <w:t xml:space="preserve"> </w:t>
      </w:r>
      <w:r w:rsidR="00851C02">
        <w:rPr>
          <w:rFonts w:cs="Arial"/>
          <w:b/>
          <w:sz w:val="24"/>
          <w:szCs w:val="24"/>
        </w:rPr>
        <w:t>October</w:t>
      </w:r>
      <w:r w:rsidRPr="00AD2E54">
        <w:rPr>
          <w:rFonts w:cs="Arial"/>
          <w:b/>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32967687"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370EF" w:rsidRPr="004370EF">
        <w:rPr>
          <w:rFonts w:ascii="Arial" w:hAnsi="Arial"/>
          <w:sz w:val="24"/>
        </w:rPr>
        <w:t>(TP for AI/ML BLC</w:t>
      </w:r>
      <w:r w:rsidR="004370EF">
        <w:rPr>
          <w:rFonts w:ascii="Arial" w:hAnsi="Arial"/>
          <w:sz w:val="24"/>
        </w:rPr>
        <w:t>R</w:t>
      </w:r>
      <w:r w:rsidR="004370EF" w:rsidRPr="004370EF">
        <w:rPr>
          <w:rFonts w:ascii="Arial" w:hAnsi="Arial"/>
          <w:sz w:val="24"/>
        </w:rPr>
        <w:t xml:space="preserve"> to TS38.</w:t>
      </w:r>
      <w:r w:rsidR="004370EF">
        <w:rPr>
          <w:rFonts w:ascii="Arial" w:hAnsi="Arial"/>
          <w:sz w:val="24"/>
        </w:rPr>
        <w:t>300)</w:t>
      </w:r>
      <w:r w:rsidR="004370EF" w:rsidRPr="004370EF">
        <w:rPr>
          <w:rFonts w:ascii="Arial" w:hAnsi="Arial"/>
          <w:sz w:val="24"/>
        </w:rPr>
        <w:t xml:space="preserve"> </w:t>
      </w:r>
      <w:r w:rsidR="004A2431">
        <w:rPr>
          <w:rFonts w:ascii="Arial" w:hAnsi="Arial"/>
          <w:sz w:val="24"/>
        </w:rPr>
        <w:t xml:space="preserve">Stage 2 </w:t>
      </w:r>
      <w:r w:rsidR="004A2431">
        <w:rPr>
          <w:rFonts w:ascii="Arial" w:hAnsi="Arial"/>
          <w:sz w:val="24"/>
          <w:lang w:eastAsia="zh-CN"/>
        </w:rPr>
        <w:t>Signalling Chart for AI/ML</w:t>
      </w:r>
      <w:r w:rsidR="00DF387F">
        <w:rPr>
          <w:rFonts w:ascii="Arial" w:hAnsi="Arial"/>
          <w:sz w:val="24"/>
          <w:lang w:eastAsia="zh-CN"/>
        </w:rPr>
        <w:t xml:space="preserve"> </w:t>
      </w:r>
    </w:p>
    <w:p w14:paraId="04FFF03A" w14:textId="292C972E"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39C629CF"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86E78">
        <w:rPr>
          <w:rFonts w:ascii="Arial" w:hAnsi="Arial"/>
          <w:sz w:val="24"/>
        </w:rPr>
        <w:t>12.2.1</w:t>
      </w:r>
    </w:p>
    <w:p w14:paraId="571AD775" w14:textId="1FFC0EA5" w:rsidR="00FB61E2" w:rsidRPr="00703F9A" w:rsidRDefault="0037119B" w:rsidP="00FB61E2">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32295BE2" w14:textId="210E106A" w:rsidR="00535219" w:rsidRDefault="004A2431" w:rsidP="00EC7B9E">
      <w:pPr>
        <w:rPr>
          <w:rFonts w:eastAsia="SimSun"/>
          <w:lang w:eastAsia="zh-CN"/>
        </w:rPr>
      </w:pPr>
      <w:r>
        <w:rPr>
          <w:rFonts w:eastAsia="SimSun"/>
          <w:lang w:eastAsia="zh-CN"/>
        </w:rPr>
        <w:t xml:space="preserve">During RAN3-117e a discussion on </w:t>
      </w:r>
      <w:r w:rsidR="008721FE">
        <w:rPr>
          <w:rFonts w:eastAsia="SimSun"/>
          <w:lang w:eastAsia="zh-CN"/>
        </w:rPr>
        <w:t>ho</w:t>
      </w:r>
      <w:r w:rsidR="00B65C08">
        <w:rPr>
          <w:rFonts w:eastAsia="SimSun"/>
          <w:lang w:eastAsia="zh-CN"/>
        </w:rPr>
        <w:t>w</w:t>
      </w:r>
      <w:r w:rsidR="008721FE">
        <w:rPr>
          <w:rFonts w:eastAsia="SimSun"/>
          <w:lang w:eastAsia="zh-CN"/>
        </w:rPr>
        <w:t xml:space="preserve"> to capture AI/ML for NG-RAN in </w:t>
      </w:r>
      <w:r w:rsidR="005F5C1A">
        <w:rPr>
          <w:rFonts w:eastAsia="SimSun"/>
          <w:lang w:eastAsia="zh-CN"/>
        </w:rPr>
        <w:t xml:space="preserve">Stage 2 specifications was started. A majority of companies in RAN3 </w:t>
      </w:r>
      <w:r w:rsidR="00A510B0">
        <w:rPr>
          <w:rFonts w:eastAsia="SimSun"/>
          <w:lang w:eastAsia="zh-CN"/>
        </w:rPr>
        <w:t>was keen on agreeing to a message sequence chart for Stage 2 specifications such as TS</w:t>
      </w:r>
      <w:r w:rsidR="00DF7578">
        <w:rPr>
          <w:rFonts w:eastAsia="SimSun"/>
          <w:lang w:eastAsia="zh-CN"/>
        </w:rPr>
        <w:t xml:space="preserve"> </w:t>
      </w:r>
      <w:r w:rsidR="00A510B0">
        <w:rPr>
          <w:rFonts w:eastAsia="SimSun"/>
          <w:lang w:eastAsia="zh-CN"/>
        </w:rPr>
        <w:t>38.300. This was documented in the following agreement:</w:t>
      </w:r>
    </w:p>
    <w:p w14:paraId="2EDECD7C" w14:textId="77777777" w:rsidR="00226E12" w:rsidRPr="0034409C" w:rsidRDefault="00226E12" w:rsidP="00226E12">
      <w:pPr>
        <w:spacing w:beforeLines="50" w:before="120" w:afterLines="50" w:after="120"/>
        <w:jc w:val="both"/>
        <w:rPr>
          <w:rFonts w:ascii="Calibri" w:hAnsi="Calibri" w:cs="Calibri"/>
          <w:b/>
          <w:bCs/>
          <w:color w:val="008000"/>
          <w:sz w:val="18"/>
        </w:rPr>
      </w:pPr>
      <w:r w:rsidRPr="0034409C">
        <w:rPr>
          <w:rFonts w:ascii="Calibri" w:hAnsi="Calibri" w:cs="Calibri"/>
          <w:b/>
          <w:bCs/>
          <w:color w:val="008000"/>
          <w:sz w:val="18"/>
        </w:rPr>
        <w:t>Not to capture the flow charts right now, can be considered after the standard impacts are identified.</w:t>
      </w:r>
    </w:p>
    <w:p w14:paraId="03DA893A" w14:textId="0C991A11" w:rsidR="00A510B0" w:rsidRDefault="00226E12" w:rsidP="00EC7B9E">
      <w:pPr>
        <w:rPr>
          <w:rFonts w:eastAsia="SimSun"/>
          <w:lang w:eastAsia="zh-CN"/>
        </w:rPr>
      </w:pPr>
      <w:r>
        <w:rPr>
          <w:rFonts w:eastAsia="SimSun"/>
          <w:lang w:eastAsia="zh-CN"/>
        </w:rPr>
        <w:t xml:space="preserve">However, during RAN3-117e other agreements </w:t>
      </w:r>
      <w:r w:rsidR="00C571D6">
        <w:rPr>
          <w:rFonts w:eastAsia="SimSun"/>
          <w:lang w:eastAsia="zh-CN"/>
        </w:rPr>
        <w:t>were taken, which better define the standard impact</w:t>
      </w:r>
      <w:r w:rsidR="008721FE">
        <w:rPr>
          <w:rFonts w:eastAsia="SimSun"/>
          <w:lang w:eastAsia="zh-CN"/>
        </w:rPr>
        <w:t>s that</w:t>
      </w:r>
      <w:r w:rsidR="00C571D6">
        <w:rPr>
          <w:rFonts w:eastAsia="SimSun"/>
          <w:lang w:eastAsia="zh-CN"/>
        </w:rPr>
        <w:t xml:space="preserve"> AI/ML </w:t>
      </w:r>
      <w:r w:rsidR="00384A51">
        <w:rPr>
          <w:rFonts w:eastAsia="SimSun"/>
          <w:lang w:eastAsia="zh-CN"/>
        </w:rPr>
        <w:t xml:space="preserve">for NG-RAN </w:t>
      </w:r>
      <w:r w:rsidR="00C571D6">
        <w:rPr>
          <w:rFonts w:eastAsia="SimSun"/>
          <w:lang w:eastAsia="zh-CN"/>
        </w:rPr>
        <w:t>will have.</w:t>
      </w:r>
    </w:p>
    <w:p w14:paraId="49834A9C" w14:textId="0CF212C0" w:rsidR="00C571D6" w:rsidRDefault="00C571D6" w:rsidP="00EC7B9E">
      <w:pPr>
        <w:rPr>
          <w:rFonts w:eastAsia="SimSun"/>
          <w:lang w:eastAsia="zh-CN"/>
        </w:rPr>
      </w:pPr>
      <w:r>
        <w:rPr>
          <w:rFonts w:eastAsia="SimSun"/>
          <w:lang w:eastAsia="zh-CN"/>
        </w:rPr>
        <w:t>Such agreements are listed below:</w:t>
      </w:r>
    </w:p>
    <w:p w14:paraId="19FFC987" w14:textId="77777777" w:rsidR="00B272A9" w:rsidRPr="0034409C" w:rsidRDefault="00B272A9" w:rsidP="00B272A9">
      <w:pPr>
        <w:rPr>
          <w:rFonts w:ascii="Calibri" w:eastAsia="DengXian" w:hAnsi="Calibri" w:cs="Calibri"/>
          <w:b/>
          <w:bCs/>
          <w:color w:val="008000"/>
          <w:sz w:val="18"/>
        </w:rPr>
      </w:pPr>
      <w:r w:rsidRPr="0034409C">
        <w:rPr>
          <w:rFonts w:ascii="Calibri" w:eastAsia="DengXian" w:hAnsi="Calibri" w:cs="Calibri"/>
          <w:b/>
          <w:bCs/>
          <w:color w:val="008000"/>
          <w:sz w:val="18"/>
        </w:rPr>
        <w:t>Define a new procedure over Xn which can be used for AI/ML related information, e.g., predicted information</w:t>
      </w:r>
    </w:p>
    <w:p w14:paraId="04E2F5EC" w14:textId="77777777" w:rsidR="00B272A9" w:rsidRPr="0034409C" w:rsidRDefault="00B272A9" w:rsidP="00B272A9">
      <w:pPr>
        <w:rPr>
          <w:rFonts w:ascii="Calibri" w:eastAsia="DengXian" w:hAnsi="Calibri" w:cs="Calibri"/>
          <w:b/>
          <w:bCs/>
          <w:color w:val="008000"/>
          <w:sz w:val="18"/>
        </w:rPr>
      </w:pPr>
      <w:r w:rsidRPr="0034409C">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12E67582" w14:textId="198AB398" w:rsidR="00DC4E20" w:rsidRDefault="00A12D29" w:rsidP="00EC7B9E">
      <w:pPr>
        <w:rPr>
          <w:rFonts w:eastAsia="SimSun"/>
          <w:lang w:eastAsia="zh-CN"/>
        </w:rPr>
      </w:pPr>
      <w:r>
        <w:rPr>
          <w:rFonts w:eastAsia="SimSun"/>
          <w:lang w:eastAsia="zh-CN"/>
        </w:rPr>
        <w:t>On the basis of the above agreements</w:t>
      </w:r>
      <w:r w:rsidR="00384A51">
        <w:rPr>
          <w:rFonts w:eastAsia="SimSun"/>
          <w:lang w:eastAsia="zh-CN"/>
        </w:rPr>
        <w:t>,</w:t>
      </w:r>
      <w:r>
        <w:rPr>
          <w:rFonts w:eastAsia="SimSun"/>
          <w:lang w:eastAsia="zh-CN"/>
        </w:rPr>
        <w:t xml:space="preserve"> it is possible to further discuss details o</w:t>
      </w:r>
      <w:r w:rsidR="00575A91">
        <w:rPr>
          <w:rFonts w:eastAsia="SimSun"/>
          <w:lang w:eastAsia="zh-CN"/>
        </w:rPr>
        <w:t xml:space="preserve">f the new procedure to be used for AI/ML data reporting and to derive a generic </w:t>
      </w:r>
      <w:r w:rsidR="00DC4E20">
        <w:rPr>
          <w:rFonts w:eastAsia="SimSun"/>
          <w:lang w:eastAsia="zh-CN"/>
        </w:rPr>
        <w:t>signalling chart that can be applied to all use cases.</w:t>
      </w:r>
    </w:p>
    <w:p w14:paraId="3DC60E77" w14:textId="63018D7F" w:rsidR="00C571D6" w:rsidRPr="00EC7B9E" w:rsidRDefault="00DC4E20" w:rsidP="00EC7B9E">
      <w:pPr>
        <w:rPr>
          <w:rFonts w:eastAsia="SimSun"/>
          <w:lang w:eastAsia="zh-CN"/>
        </w:rPr>
      </w:pPr>
      <w:r>
        <w:rPr>
          <w:rFonts w:eastAsia="SimSun"/>
          <w:lang w:eastAsia="zh-CN"/>
        </w:rPr>
        <w:t xml:space="preserve">This paper develops remaining details for the new procedure agreed to be introduced for AI/ML support and derives </w:t>
      </w:r>
      <w:r w:rsidR="002D30C1">
        <w:rPr>
          <w:rFonts w:eastAsia="SimSun"/>
          <w:lang w:eastAsia="zh-CN"/>
        </w:rPr>
        <w:t>a signalling chart valid for all AI/ML use cases.</w:t>
      </w:r>
      <w:r>
        <w:rPr>
          <w:rFonts w:eastAsia="SimSun"/>
          <w:lang w:eastAsia="zh-CN"/>
        </w:rPr>
        <w:t xml:space="preserve"> </w:t>
      </w:r>
    </w:p>
    <w:p w14:paraId="639D602B" w14:textId="7D06D27D" w:rsidR="00006AA0" w:rsidRDefault="00006AA0" w:rsidP="00570CEC">
      <w:pPr>
        <w:pStyle w:val="Heading1"/>
        <w:numPr>
          <w:ilvl w:val="0"/>
          <w:numId w:val="10"/>
        </w:numPr>
        <w:rPr>
          <w:rFonts w:eastAsia="SimSun"/>
          <w:lang w:eastAsia="zh-CN"/>
        </w:rPr>
      </w:pPr>
      <w:bookmarkStart w:id="1" w:name="OLE_LINK1"/>
      <w:bookmarkStart w:id="2" w:name="OLE_LINK2"/>
      <w:r w:rsidRPr="007D3E81">
        <w:rPr>
          <w:rFonts w:eastAsia="SimSun"/>
          <w:lang w:eastAsia="zh-CN"/>
        </w:rPr>
        <w:t>Discussion</w:t>
      </w:r>
    </w:p>
    <w:p w14:paraId="09C5F13C" w14:textId="554C8C28" w:rsidR="00576416" w:rsidRDefault="00576416" w:rsidP="00576416">
      <w:pPr>
        <w:rPr>
          <w:rFonts w:eastAsia="SimSun"/>
          <w:lang w:eastAsia="zh-CN"/>
        </w:rPr>
      </w:pPr>
      <w:r>
        <w:rPr>
          <w:rFonts w:eastAsia="SimSun"/>
          <w:lang w:eastAsia="zh-CN"/>
        </w:rPr>
        <w:t xml:space="preserve">In order to derive a message sequence chart that can be generic for all AI/ML use cases </w:t>
      </w:r>
      <w:r w:rsidR="00480C03">
        <w:rPr>
          <w:rFonts w:eastAsia="SimSun"/>
          <w:lang w:eastAsia="zh-CN"/>
        </w:rPr>
        <w:t>considered so far, it is important to converge on the procedures needed to support AI/ML based use cases.</w:t>
      </w:r>
    </w:p>
    <w:p w14:paraId="74A9B3C5" w14:textId="672FEB95" w:rsidR="00480C03" w:rsidRDefault="00480C03" w:rsidP="00576416">
      <w:pPr>
        <w:rPr>
          <w:rFonts w:eastAsia="SimSun"/>
          <w:lang w:eastAsia="zh-CN"/>
        </w:rPr>
      </w:pPr>
      <w:r>
        <w:rPr>
          <w:rFonts w:eastAsia="SimSun"/>
          <w:lang w:eastAsia="zh-CN"/>
        </w:rPr>
        <w:t>An agreement in this respect was already taken:</w:t>
      </w:r>
    </w:p>
    <w:p w14:paraId="5E6AA2B7" w14:textId="77777777" w:rsidR="00A126A0" w:rsidRPr="0034409C" w:rsidRDefault="00A126A0" w:rsidP="00A126A0">
      <w:pPr>
        <w:rPr>
          <w:rFonts w:ascii="Calibri" w:eastAsia="DengXian" w:hAnsi="Calibri" w:cs="Calibri"/>
          <w:b/>
          <w:bCs/>
          <w:color w:val="008000"/>
          <w:sz w:val="18"/>
        </w:rPr>
      </w:pPr>
      <w:r w:rsidRPr="0034409C">
        <w:rPr>
          <w:rFonts w:ascii="Calibri" w:eastAsia="DengXian" w:hAnsi="Calibri" w:cs="Calibri"/>
          <w:b/>
          <w:bCs/>
          <w:color w:val="008000"/>
          <w:sz w:val="18"/>
        </w:rPr>
        <w:t xml:space="preserve">Define </w:t>
      </w:r>
      <w:bookmarkStart w:id="3" w:name="_Hlk113977977"/>
      <w:r w:rsidRPr="0034409C">
        <w:rPr>
          <w:rFonts w:ascii="Calibri" w:eastAsia="DengXian" w:hAnsi="Calibri" w:cs="Calibri"/>
          <w:b/>
          <w:bCs/>
          <w:color w:val="008000"/>
          <w:sz w:val="18"/>
        </w:rPr>
        <w:t>a new procedure over Xn which can be used for AI/ML related information</w:t>
      </w:r>
      <w:bookmarkEnd w:id="3"/>
      <w:r w:rsidRPr="0034409C">
        <w:rPr>
          <w:rFonts w:ascii="Calibri" w:eastAsia="DengXian" w:hAnsi="Calibri" w:cs="Calibri"/>
          <w:b/>
          <w:bCs/>
          <w:color w:val="008000"/>
          <w:sz w:val="18"/>
        </w:rPr>
        <w:t>, e.g., predicted information</w:t>
      </w:r>
    </w:p>
    <w:p w14:paraId="346DAC97" w14:textId="2FF6DFDD" w:rsidR="00480C03" w:rsidRDefault="00A126A0" w:rsidP="00576416">
      <w:pPr>
        <w:rPr>
          <w:rFonts w:eastAsia="SimSun"/>
          <w:lang w:eastAsia="zh-CN"/>
        </w:rPr>
      </w:pPr>
      <w:r>
        <w:rPr>
          <w:rFonts w:eastAsia="SimSun"/>
          <w:lang w:eastAsia="zh-CN"/>
        </w:rPr>
        <w:t xml:space="preserve">The agreement above states that </w:t>
      </w:r>
      <w:r w:rsidR="00B47573">
        <w:rPr>
          <w:rFonts w:eastAsia="SimSun"/>
          <w:lang w:eastAsia="zh-CN"/>
        </w:rPr>
        <w:t xml:space="preserve">a new procedure shall be introduced </w:t>
      </w:r>
      <w:r w:rsidR="00676C32">
        <w:rPr>
          <w:rFonts w:eastAsia="SimSun"/>
          <w:lang w:eastAsia="zh-CN"/>
        </w:rPr>
        <w:t>for AI/ML related information</w:t>
      </w:r>
      <w:r w:rsidR="005F3604">
        <w:rPr>
          <w:rFonts w:eastAsia="SimSun"/>
          <w:lang w:eastAsia="zh-CN"/>
        </w:rPr>
        <w:t xml:space="preserve">. </w:t>
      </w:r>
    </w:p>
    <w:p w14:paraId="2CF6E120" w14:textId="33987665" w:rsidR="005F3604" w:rsidRDefault="005F3604" w:rsidP="00576416">
      <w:pPr>
        <w:rPr>
          <w:rFonts w:eastAsia="SimSun"/>
          <w:lang w:eastAsia="zh-CN"/>
        </w:rPr>
      </w:pPr>
      <w:r>
        <w:rPr>
          <w:rFonts w:eastAsia="SimSun"/>
          <w:lang w:eastAsia="zh-CN"/>
        </w:rPr>
        <w:t xml:space="preserve">AI/ML related information </w:t>
      </w:r>
      <w:r w:rsidR="00840E0A">
        <w:rPr>
          <w:rFonts w:eastAsia="SimSun"/>
          <w:lang w:eastAsia="zh-CN"/>
        </w:rPr>
        <w:t>comprises</w:t>
      </w:r>
      <w:r>
        <w:rPr>
          <w:rFonts w:eastAsia="SimSun"/>
          <w:lang w:eastAsia="zh-CN"/>
        </w:rPr>
        <w:t xml:space="preserve"> all the information that contribute</w:t>
      </w:r>
      <w:r w:rsidR="007A4F2B">
        <w:rPr>
          <w:rFonts w:eastAsia="SimSun"/>
          <w:lang w:eastAsia="zh-CN"/>
        </w:rPr>
        <w:t>s</w:t>
      </w:r>
      <w:r>
        <w:rPr>
          <w:rFonts w:eastAsia="SimSun"/>
          <w:lang w:eastAsia="zh-CN"/>
        </w:rPr>
        <w:t xml:space="preserve"> to the AI/ML processes, namely Inputs, Outputs</w:t>
      </w:r>
      <w:r w:rsidR="00DD6BF7">
        <w:rPr>
          <w:rFonts w:eastAsia="SimSun"/>
          <w:lang w:eastAsia="zh-CN"/>
        </w:rPr>
        <w:t>, Feedback information</w:t>
      </w:r>
      <w:r w:rsidR="002C6CC6">
        <w:rPr>
          <w:rFonts w:eastAsia="SimSun"/>
          <w:lang w:eastAsia="zh-CN"/>
        </w:rPr>
        <w:t>,</w:t>
      </w:r>
      <w:r w:rsidR="00DD6BF7">
        <w:rPr>
          <w:rFonts w:eastAsia="SimSun"/>
          <w:lang w:eastAsia="zh-CN"/>
        </w:rPr>
        <w:t xml:space="preserve"> and Training data.</w:t>
      </w:r>
    </w:p>
    <w:p w14:paraId="7C421BD9" w14:textId="6B8494D6" w:rsidR="00DD6BF7" w:rsidRPr="005379DC" w:rsidRDefault="00DD6BF7" w:rsidP="00576416">
      <w:pPr>
        <w:rPr>
          <w:rFonts w:eastAsia="SimSun"/>
          <w:b/>
          <w:bCs/>
          <w:lang w:eastAsia="zh-CN"/>
        </w:rPr>
      </w:pPr>
      <w:r w:rsidRPr="005379DC">
        <w:rPr>
          <w:rFonts w:eastAsia="SimSun"/>
          <w:b/>
          <w:bCs/>
          <w:lang w:eastAsia="zh-CN"/>
        </w:rPr>
        <w:t>Observation 1</w:t>
      </w:r>
      <w:r w:rsidR="00E41B2C" w:rsidRPr="005379DC">
        <w:rPr>
          <w:rFonts w:eastAsia="SimSun"/>
          <w:b/>
          <w:bCs/>
          <w:lang w:eastAsia="zh-CN"/>
        </w:rPr>
        <w:t>: The agreements taken at RAN3-117-e imply that a new procedure for the reporting of</w:t>
      </w:r>
      <w:r w:rsidR="005379DC" w:rsidRPr="005379DC">
        <w:rPr>
          <w:rFonts w:eastAsia="SimSun"/>
          <w:b/>
          <w:bCs/>
          <w:lang w:eastAsia="zh-CN"/>
        </w:rPr>
        <w:t xml:space="preserve"> AI/ML related information, i.e.</w:t>
      </w:r>
      <w:r w:rsidR="00A83AA5">
        <w:rPr>
          <w:rFonts w:eastAsia="SimSun"/>
          <w:b/>
          <w:bCs/>
          <w:lang w:eastAsia="zh-CN"/>
        </w:rPr>
        <w:t>,</w:t>
      </w:r>
      <w:r w:rsidR="005379DC" w:rsidRPr="005379DC">
        <w:rPr>
          <w:rFonts w:eastAsia="SimSun"/>
          <w:b/>
          <w:bCs/>
          <w:lang w:eastAsia="zh-CN"/>
        </w:rPr>
        <w:t xml:space="preserve"> inputs, outputs, feedback</w:t>
      </w:r>
      <w:r w:rsidR="00A83AA5">
        <w:rPr>
          <w:rFonts w:eastAsia="SimSun"/>
          <w:b/>
          <w:bCs/>
          <w:lang w:eastAsia="zh-CN"/>
        </w:rPr>
        <w:t>,</w:t>
      </w:r>
      <w:r w:rsidR="005379DC" w:rsidRPr="005379DC">
        <w:rPr>
          <w:rFonts w:eastAsia="SimSun"/>
          <w:b/>
          <w:bCs/>
          <w:lang w:eastAsia="zh-CN"/>
        </w:rPr>
        <w:t xml:space="preserve"> and training data, shall be introduced.</w:t>
      </w:r>
    </w:p>
    <w:p w14:paraId="6431D50D" w14:textId="2B23EB05" w:rsidR="005379DC" w:rsidRDefault="003A39EA" w:rsidP="00576416">
      <w:pPr>
        <w:rPr>
          <w:rFonts w:eastAsia="SimSun"/>
          <w:lang w:eastAsia="zh-CN"/>
        </w:rPr>
      </w:pPr>
      <w:r>
        <w:rPr>
          <w:rFonts w:eastAsia="SimSun"/>
          <w:lang w:eastAsia="zh-CN"/>
        </w:rPr>
        <w:t>During discussions, an FFS was also captured:</w:t>
      </w:r>
    </w:p>
    <w:p w14:paraId="44EA73CC" w14:textId="77777777" w:rsidR="005D1A11" w:rsidRPr="0034409C" w:rsidRDefault="005D1A11" w:rsidP="005D1A11">
      <w:pPr>
        <w:rPr>
          <w:rFonts w:ascii="Calibri" w:eastAsia="DengXian" w:hAnsi="Calibri" w:cs="Calibri"/>
          <w:b/>
          <w:bCs/>
          <w:color w:val="0000FF"/>
          <w:sz w:val="18"/>
        </w:rPr>
      </w:pPr>
      <w:r w:rsidRPr="0034409C">
        <w:rPr>
          <w:rFonts w:ascii="Calibri" w:eastAsia="DengXian" w:hAnsi="Calibri" w:cs="Calibri"/>
          <w:b/>
          <w:bCs/>
          <w:color w:val="0000FF"/>
          <w:sz w:val="18"/>
        </w:rPr>
        <w:t xml:space="preserve">FFS whether to use the existing procedure or dedicated new procedure for </w:t>
      </w:r>
      <w:bookmarkStart w:id="4" w:name="_Hlk113977878"/>
      <w:r w:rsidRPr="0034409C">
        <w:rPr>
          <w:rFonts w:ascii="Calibri" w:eastAsia="DengXian" w:hAnsi="Calibri" w:cs="Calibri"/>
          <w:b/>
          <w:bCs/>
          <w:color w:val="0000FF"/>
          <w:sz w:val="18"/>
        </w:rPr>
        <w:t>other input, output and feedback information</w:t>
      </w:r>
      <w:bookmarkEnd w:id="4"/>
      <w:r w:rsidRPr="0034409C">
        <w:rPr>
          <w:rFonts w:ascii="Calibri" w:eastAsia="DengXian" w:hAnsi="Calibri" w:cs="Calibri"/>
          <w:b/>
          <w:bCs/>
          <w:color w:val="0000FF"/>
          <w:sz w:val="18"/>
        </w:rPr>
        <w:t>.</w:t>
      </w:r>
    </w:p>
    <w:p w14:paraId="1BFBF8A8" w14:textId="7B02C9E5" w:rsidR="003A39EA" w:rsidRDefault="005D1A11" w:rsidP="00576416">
      <w:pPr>
        <w:rPr>
          <w:rFonts w:eastAsia="SimSun"/>
          <w:lang w:eastAsia="zh-CN"/>
        </w:rPr>
      </w:pPr>
      <w:r>
        <w:rPr>
          <w:rFonts w:eastAsia="SimSun"/>
          <w:lang w:eastAsia="zh-CN"/>
        </w:rPr>
        <w:t xml:space="preserve">However, </w:t>
      </w:r>
      <w:r w:rsidR="00C72CE9">
        <w:rPr>
          <w:rFonts w:eastAsia="SimSun"/>
          <w:lang w:eastAsia="zh-CN"/>
        </w:rPr>
        <w:t xml:space="preserve">while </w:t>
      </w:r>
      <w:r>
        <w:rPr>
          <w:rFonts w:eastAsia="SimSun"/>
          <w:lang w:eastAsia="zh-CN"/>
        </w:rPr>
        <w:t>this FFS</w:t>
      </w:r>
      <w:r w:rsidR="00C72CE9">
        <w:rPr>
          <w:rFonts w:eastAsia="SimSun"/>
          <w:lang w:eastAsia="zh-CN"/>
        </w:rPr>
        <w:t xml:space="preserve"> can be considered and discussed</w:t>
      </w:r>
      <w:r w:rsidR="00091E07">
        <w:rPr>
          <w:rFonts w:eastAsia="SimSun"/>
          <w:lang w:eastAsia="zh-CN"/>
        </w:rPr>
        <w:t xml:space="preserve"> for some information such as UE trajectory predictions</w:t>
      </w:r>
      <w:r w:rsidR="00C72CE9">
        <w:rPr>
          <w:rFonts w:eastAsia="SimSun"/>
          <w:lang w:eastAsia="zh-CN"/>
        </w:rPr>
        <w:t xml:space="preserve">, </w:t>
      </w:r>
      <w:r w:rsidR="00091E07">
        <w:rPr>
          <w:rFonts w:eastAsia="SimSun"/>
          <w:lang w:eastAsia="zh-CN"/>
        </w:rPr>
        <w:t>it is worth noting that it</w:t>
      </w:r>
      <w:r>
        <w:rPr>
          <w:rFonts w:eastAsia="SimSun"/>
          <w:lang w:eastAsia="zh-CN"/>
        </w:rPr>
        <w:t xml:space="preserve"> is superseded by the agreement captured. In fact, the FFS </w:t>
      </w:r>
      <w:r w:rsidR="00A472EB">
        <w:rPr>
          <w:rFonts w:eastAsia="SimSun"/>
          <w:lang w:eastAsia="zh-CN"/>
        </w:rPr>
        <w:t xml:space="preserve">questions whether existing procedures or a new procedure shall be used for the collection of </w:t>
      </w:r>
      <w:r w:rsidR="00EE4A15">
        <w:rPr>
          <w:rFonts w:eastAsia="SimSun"/>
          <w:lang w:eastAsia="zh-CN"/>
        </w:rPr>
        <w:t>“</w:t>
      </w:r>
      <w:r w:rsidR="00EE4A15" w:rsidRPr="00EE4A15">
        <w:rPr>
          <w:rFonts w:eastAsia="SimSun"/>
          <w:lang w:eastAsia="zh-CN"/>
        </w:rPr>
        <w:t>other input, output and feedback information</w:t>
      </w:r>
      <w:r w:rsidR="00EE4A15">
        <w:rPr>
          <w:rFonts w:eastAsia="SimSun"/>
          <w:lang w:eastAsia="zh-CN"/>
        </w:rPr>
        <w:t xml:space="preserve">”, while </w:t>
      </w:r>
      <w:r w:rsidR="00E549AB">
        <w:rPr>
          <w:rFonts w:eastAsia="SimSun"/>
          <w:lang w:eastAsia="zh-CN"/>
        </w:rPr>
        <w:t xml:space="preserve">the agreement </w:t>
      </w:r>
      <w:r w:rsidR="00E549AB">
        <w:rPr>
          <w:rFonts w:eastAsia="SimSun"/>
          <w:lang w:eastAsia="zh-CN"/>
        </w:rPr>
        <w:lastRenderedPageBreak/>
        <w:t xml:space="preserve">above states that </w:t>
      </w:r>
      <w:r w:rsidR="00057875">
        <w:rPr>
          <w:rFonts w:eastAsia="SimSun"/>
          <w:lang w:eastAsia="zh-CN"/>
        </w:rPr>
        <w:t>“</w:t>
      </w:r>
      <w:r w:rsidR="00057875" w:rsidRPr="00057875">
        <w:rPr>
          <w:rFonts w:eastAsia="SimSun"/>
          <w:lang w:eastAsia="zh-CN"/>
        </w:rPr>
        <w:t>a new procedure over Xn which can be used for AI/ML related information</w:t>
      </w:r>
      <w:r w:rsidR="00057875">
        <w:rPr>
          <w:rFonts w:eastAsia="SimSun"/>
          <w:lang w:eastAsia="zh-CN"/>
        </w:rPr>
        <w:t xml:space="preserve">”, where, as explained, </w:t>
      </w:r>
      <w:r w:rsidR="008640FF">
        <w:rPr>
          <w:rFonts w:eastAsia="SimSun"/>
          <w:lang w:eastAsia="zh-CN"/>
        </w:rPr>
        <w:t>“AI/ML related information” implies all information associated to AI/ML</w:t>
      </w:r>
      <w:r w:rsidR="007B65D7">
        <w:rPr>
          <w:rFonts w:eastAsia="SimSun"/>
          <w:lang w:eastAsia="zh-CN"/>
        </w:rPr>
        <w:t xml:space="preserve"> proce</w:t>
      </w:r>
      <w:r w:rsidR="001B2E5F">
        <w:rPr>
          <w:rFonts w:eastAsia="SimSun"/>
          <w:lang w:eastAsia="zh-CN"/>
        </w:rPr>
        <w:t>sses</w:t>
      </w:r>
      <w:r w:rsidR="008640FF">
        <w:rPr>
          <w:rFonts w:eastAsia="SimSun"/>
          <w:lang w:eastAsia="zh-CN"/>
        </w:rPr>
        <w:t>.</w:t>
      </w:r>
    </w:p>
    <w:p w14:paraId="58D6F367" w14:textId="77777777" w:rsidR="00861DA3" w:rsidRDefault="00297610" w:rsidP="00576416">
      <w:pPr>
        <w:rPr>
          <w:rFonts w:eastAsia="SimSun"/>
          <w:lang w:eastAsia="zh-CN"/>
        </w:rPr>
      </w:pPr>
      <w:r>
        <w:rPr>
          <w:rFonts w:eastAsia="SimSun"/>
          <w:lang w:eastAsia="zh-CN"/>
        </w:rPr>
        <w:t xml:space="preserve">Looking at this discussion from a technical point of view and following well established principles of modular </w:t>
      </w:r>
      <w:r w:rsidR="00C953A3">
        <w:rPr>
          <w:rFonts w:eastAsia="SimSun"/>
          <w:lang w:eastAsia="zh-CN"/>
        </w:rPr>
        <w:t xml:space="preserve">protocol design, it is logical that information collected for a new feature are associated to a new procedure for that feature. </w:t>
      </w:r>
      <w:r w:rsidR="00D629D8">
        <w:rPr>
          <w:rFonts w:eastAsia="SimSun"/>
          <w:lang w:eastAsia="zh-CN"/>
        </w:rPr>
        <w:t>This is true especially because AI/ML related information will likely grow in the future</w:t>
      </w:r>
      <w:r w:rsidR="00B7552A">
        <w:rPr>
          <w:rFonts w:eastAsia="SimSun"/>
          <w:lang w:eastAsia="zh-CN"/>
        </w:rPr>
        <w:t xml:space="preserve"> and could potentially become numerous. It is therefore very inefficient to “pollute” existing procedures, already used </w:t>
      </w:r>
      <w:r w:rsidR="00AD6FC3">
        <w:rPr>
          <w:rFonts w:eastAsia="SimSun"/>
          <w:lang w:eastAsia="zh-CN"/>
        </w:rPr>
        <w:t xml:space="preserve">and tested </w:t>
      </w:r>
      <w:r w:rsidR="00B7552A">
        <w:rPr>
          <w:rFonts w:eastAsia="SimSun"/>
          <w:lang w:eastAsia="zh-CN"/>
        </w:rPr>
        <w:t xml:space="preserve">for functions that have been deployed, </w:t>
      </w:r>
      <w:r w:rsidR="00CE7BC7">
        <w:rPr>
          <w:rFonts w:eastAsia="SimSun"/>
          <w:lang w:eastAsia="zh-CN"/>
        </w:rPr>
        <w:t>with a potentially large number of new information associated to AI/ML.</w:t>
      </w:r>
      <w:r w:rsidR="009220F4">
        <w:rPr>
          <w:rFonts w:eastAsia="SimSun"/>
          <w:lang w:eastAsia="zh-CN"/>
        </w:rPr>
        <w:t xml:space="preserve"> </w:t>
      </w:r>
    </w:p>
    <w:p w14:paraId="7C119C18" w14:textId="1BD9DB8C" w:rsidR="00861DA3" w:rsidRDefault="009220F4" w:rsidP="00576416">
      <w:pPr>
        <w:rPr>
          <w:rFonts w:eastAsia="SimSun"/>
          <w:lang w:eastAsia="zh-CN"/>
        </w:rPr>
      </w:pPr>
      <w:r>
        <w:rPr>
          <w:rFonts w:eastAsia="SimSun"/>
          <w:lang w:eastAsia="zh-CN"/>
        </w:rPr>
        <w:t xml:space="preserve">Reusing </w:t>
      </w:r>
      <w:r w:rsidR="00720453">
        <w:rPr>
          <w:rFonts w:eastAsia="SimSun"/>
          <w:lang w:eastAsia="zh-CN"/>
        </w:rPr>
        <w:t>existing procedures for AI</w:t>
      </w:r>
      <w:r w:rsidR="00990235">
        <w:rPr>
          <w:rFonts w:eastAsia="SimSun"/>
          <w:lang w:eastAsia="zh-CN"/>
        </w:rPr>
        <w:t>/ML</w:t>
      </w:r>
      <w:r w:rsidR="00720453">
        <w:rPr>
          <w:rFonts w:eastAsia="SimSun"/>
          <w:lang w:eastAsia="zh-CN"/>
        </w:rPr>
        <w:t xml:space="preserve"> will lead to impacts on legacy functions already using the existing procedures</w:t>
      </w:r>
      <w:r w:rsidR="00861DA3">
        <w:rPr>
          <w:rFonts w:eastAsia="SimSun"/>
          <w:lang w:eastAsia="zh-CN"/>
        </w:rPr>
        <w:t>.</w:t>
      </w:r>
    </w:p>
    <w:p w14:paraId="27344B5D" w14:textId="350841CA" w:rsidR="008640FF" w:rsidRDefault="00861DA3" w:rsidP="00576416">
      <w:pPr>
        <w:rPr>
          <w:rFonts w:eastAsia="SimSun"/>
          <w:lang w:eastAsia="zh-CN"/>
        </w:rPr>
      </w:pPr>
      <w:r>
        <w:rPr>
          <w:rFonts w:eastAsia="SimSun"/>
          <w:lang w:eastAsia="zh-CN"/>
        </w:rPr>
        <w:t>Besides, reusing existing procedures ends up in the usual problem of</w:t>
      </w:r>
      <w:r w:rsidR="00050EC4">
        <w:rPr>
          <w:rFonts w:eastAsia="SimSun"/>
          <w:lang w:eastAsia="zh-CN"/>
        </w:rPr>
        <w:t xml:space="preserve"> </w:t>
      </w:r>
      <w:r w:rsidR="00561D18">
        <w:rPr>
          <w:rFonts w:eastAsia="SimSun"/>
          <w:lang w:eastAsia="zh-CN"/>
        </w:rPr>
        <w:t>having to co</w:t>
      </w:r>
      <w:r w:rsidR="00302367">
        <w:rPr>
          <w:rFonts w:eastAsia="SimSun"/>
          <w:lang w:eastAsia="zh-CN"/>
        </w:rPr>
        <w:t xml:space="preserve">pe with the limitations such procedures present. For example, if the </w:t>
      </w:r>
      <w:r w:rsidR="00757B3C">
        <w:rPr>
          <w:rFonts w:eastAsia="SimSun"/>
          <w:lang w:eastAsia="zh-CN"/>
        </w:rPr>
        <w:t xml:space="preserve">Xn: </w:t>
      </w:r>
      <w:r w:rsidR="00302367">
        <w:rPr>
          <w:rFonts w:eastAsia="SimSun"/>
          <w:lang w:eastAsia="zh-CN"/>
        </w:rPr>
        <w:t xml:space="preserve">Resource Status </w:t>
      </w:r>
      <w:r w:rsidR="00757B3C">
        <w:rPr>
          <w:rFonts w:eastAsia="SimSun"/>
          <w:lang w:eastAsia="zh-CN"/>
        </w:rPr>
        <w:t xml:space="preserve">Request </w:t>
      </w:r>
      <w:r w:rsidR="00FD450F">
        <w:rPr>
          <w:rFonts w:eastAsia="SimSun"/>
          <w:lang w:eastAsia="zh-CN"/>
        </w:rPr>
        <w:t xml:space="preserve">message </w:t>
      </w:r>
      <w:r w:rsidR="00757B3C">
        <w:rPr>
          <w:rFonts w:eastAsia="SimSun"/>
          <w:lang w:eastAsia="zh-CN"/>
        </w:rPr>
        <w:t>w</w:t>
      </w:r>
      <w:r w:rsidR="00D22EC7">
        <w:rPr>
          <w:rFonts w:eastAsia="SimSun"/>
          <w:lang w:eastAsia="zh-CN"/>
        </w:rPr>
        <w:t>ould</w:t>
      </w:r>
      <w:r w:rsidR="00757B3C">
        <w:rPr>
          <w:rFonts w:eastAsia="SimSun"/>
          <w:lang w:eastAsia="zh-CN"/>
        </w:rPr>
        <w:t xml:space="preserve"> be reused</w:t>
      </w:r>
      <w:r w:rsidR="00CD52C0">
        <w:rPr>
          <w:rFonts w:eastAsia="SimSun"/>
          <w:lang w:eastAsia="zh-CN"/>
        </w:rPr>
        <w:t xml:space="preserve"> to request reporting of AI/ML related information, one should consider that the </w:t>
      </w:r>
      <w:r w:rsidR="00FD450F" w:rsidRPr="00FD450F">
        <w:rPr>
          <w:rFonts w:eastAsia="SimSun"/>
          <w:i/>
          <w:iCs/>
          <w:lang w:eastAsia="zh-CN"/>
        </w:rPr>
        <w:t xml:space="preserve">Report Characteristics </w:t>
      </w:r>
      <w:r w:rsidR="00FD450F">
        <w:rPr>
          <w:rFonts w:eastAsia="SimSun"/>
          <w:lang w:eastAsia="zh-CN"/>
        </w:rPr>
        <w:t xml:space="preserve">IE </w:t>
      </w:r>
      <w:r w:rsidR="00CD52C0">
        <w:rPr>
          <w:rFonts w:eastAsia="SimSun"/>
          <w:lang w:eastAsia="zh-CN"/>
        </w:rPr>
        <w:t xml:space="preserve">only allows </w:t>
      </w:r>
      <w:r w:rsidR="0061191B">
        <w:rPr>
          <w:rFonts w:eastAsia="SimSun"/>
          <w:lang w:eastAsia="zh-CN"/>
        </w:rPr>
        <w:t>to request up to 32 metrics. Of these 32 metrics 6 have been already used by MLB</w:t>
      </w:r>
      <w:r w:rsidR="001C40C0">
        <w:rPr>
          <w:rFonts w:eastAsia="SimSun"/>
          <w:lang w:eastAsia="zh-CN"/>
        </w:rPr>
        <w:t xml:space="preserve">. This means that there is space for 26 additional metrics to be requested, </w:t>
      </w:r>
      <w:r w:rsidR="008D47C3">
        <w:rPr>
          <w:rFonts w:eastAsia="SimSun"/>
          <w:lang w:eastAsia="zh-CN"/>
        </w:rPr>
        <w:t xml:space="preserve">of which some may be used by future MLB enhancements and the rest for AI/ML. </w:t>
      </w:r>
      <w:r w:rsidR="001355CF">
        <w:rPr>
          <w:rFonts w:eastAsia="SimSun"/>
          <w:lang w:eastAsia="zh-CN"/>
        </w:rPr>
        <w:t>AI/ML may require substantially more than 26 parameters to be reported</w:t>
      </w:r>
      <w:r w:rsidR="000107D6">
        <w:rPr>
          <w:rFonts w:eastAsia="SimSun"/>
          <w:lang w:eastAsia="zh-CN"/>
        </w:rPr>
        <w:t>,</w:t>
      </w:r>
      <w:r w:rsidR="001355CF">
        <w:rPr>
          <w:rFonts w:eastAsia="SimSun"/>
          <w:lang w:eastAsia="zh-CN"/>
        </w:rPr>
        <w:t xml:space="preserve"> </w:t>
      </w:r>
      <w:r w:rsidR="002D0293">
        <w:rPr>
          <w:rFonts w:eastAsia="SimSun"/>
          <w:lang w:eastAsia="zh-CN"/>
        </w:rPr>
        <w:t>if all the AI/ML use cases that are supported today and that will be supported in the future are considered.</w:t>
      </w:r>
      <w:r w:rsidR="00FE4173">
        <w:rPr>
          <w:rFonts w:eastAsia="SimSun"/>
          <w:lang w:eastAsia="zh-CN"/>
        </w:rPr>
        <w:t xml:space="preserve"> </w:t>
      </w:r>
      <w:r w:rsidR="00720453">
        <w:rPr>
          <w:rFonts w:eastAsia="SimSun"/>
          <w:lang w:eastAsia="zh-CN"/>
        </w:rPr>
        <w:t xml:space="preserve"> </w:t>
      </w:r>
    </w:p>
    <w:p w14:paraId="79F03F89" w14:textId="2D523D3D" w:rsidR="00A37E25" w:rsidRPr="00703F9A" w:rsidRDefault="00EE346E" w:rsidP="00A37E25">
      <w:pPr>
        <w:rPr>
          <w:rFonts w:eastAsia="SimSun"/>
          <w:lang w:eastAsia="zh-CN"/>
        </w:rPr>
      </w:pPr>
      <w:r>
        <w:rPr>
          <w:rFonts w:eastAsia="SimSun"/>
          <w:lang w:eastAsia="zh-CN"/>
        </w:rPr>
        <w:t>There are however, exception cases</w:t>
      </w:r>
      <w:r w:rsidR="00261DE1">
        <w:rPr>
          <w:rFonts w:eastAsia="SimSun"/>
          <w:lang w:eastAsia="zh-CN"/>
        </w:rPr>
        <w:t xml:space="preserve">, such as </w:t>
      </w:r>
      <w:proofErr w:type="spellStart"/>
      <w:r w:rsidR="00261DE1">
        <w:rPr>
          <w:rFonts w:eastAsia="SimSun"/>
          <w:lang w:eastAsia="zh-CN"/>
        </w:rPr>
        <w:t>he</w:t>
      </w:r>
      <w:proofErr w:type="spellEnd"/>
      <w:r w:rsidR="00261DE1">
        <w:rPr>
          <w:rFonts w:eastAsia="SimSun"/>
          <w:lang w:eastAsia="zh-CN"/>
        </w:rPr>
        <w:t xml:space="preserve"> case of UE trajectory predictions, which is used for mobility optimisation and that needs to be </w:t>
      </w:r>
      <w:r w:rsidR="006A4B14">
        <w:rPr>
          <w:rFonts w:eastAsia="SimSun"/>
          <w:lang w:eastAsia="zh-CN"/>
        </w:rPr>
        <w:t xml:space="preserve">signalled at the time of handover preparation. Hf course, in this case it is not justified to define a new signalling procedure for _HO preparation, hence the existing procedure can be reused to signal UE trajectory predictions. </w:t>
      </w:r>
    </w:p>
    <w:p w14:paraId="4716E725" w14:textId="6980778A" w:rsidR="000107D6" w:rsidRPr="00BF35AB" w:rsidRDefault="000107D6" w:rsidP="00576416">
      <w:pPr>
        <w:rPr>
          <w:rFonts w:eastAsia="SimSun"/>
          <w:b/>
          <w:bCs/>
          <w:lang w:eastAsia="zh-CN"/>
        </w:rPr>
      </w:pPr>
      <w:r w:rsidRPr="00BF35AB">
        <w:rPr>
          <w:rFonts w:eastAsia="SimSun"/>
          <w:b/>
          <w:bCs/>
          <w:lang w:eastAsia="zh-CN"/>
        </w:rPr>
        <w:t xml:space="preserve">Observation 2: </w:t>
      </w:r>
      <w:r w:rsidR="00302BA6">
        <w:rPr>
          <w:rFonts w:eastAsia="SimSun"/>
          <w:b/>
          <w:bCs/>
          <w:lang w:eastAsia="zh-CN"/>
        </w:rPr>
        <w:t xml:space="preserve">With the exception of signalling of UE Trajectory </w:t>
      </w:r>
      <w:r w:rsidR="008324AF">
        <w:rPr>
          <w:rFonts w:eastAsia="SimSun"/>
          <w:b/>
          <w:bCs/>
          <w:lang w:eastAsia="zh-CN"/>
        </w:rPr>
        <w:t>Predict</w:t>
      </w:r>
      <w:r w:rsidR="00451F9D">
        <w:rPr>
          <w:rFonts w:eastAsia="SimSun"/>
          <w:b/>
          <w:bCs/>
          <w:lang w:eastAsia="zh-CN"/>
        </w:rPr>
        <w:t>i</w:t>
      </w:r>
      <w:r w:rsidR="008324AF">
        <w:rPr>
          <w:rFonts w:eastAsia="SimSun"/>
          <w:b/>
          <w:bCs/>
          <w:lang w:eastAsia="zh-CN"/>
        </w:rPr>
        <w:t>ons, t</w:t>
      </w:r>
      <w:r w:rsidR="00EF1665">
        <w:rPr>
          <w:rFonts w:eastAsia="SimSun"/>
          <w:b/>
          <w:bCs/>
          <w:lang w:eastAsia="zh-CN"/>
        </w:rPr>
        <w:t>he u</w:t>
      </w:r>
      <w:r w:rsidRPr="00BF35AB">
        <w:rPr>
          <w:rFonts w:eastAsia="SimSun"/>
          <w:b/>
          <w:bCs/>
          <w:lang w:eastAsia="zh-CN"/>
        </w:rPr>
        <w:t xml:space="preserve">se of existing procedures </w:t>
      </w:r>
      <w:r w:rsidR="00BF35AB" w:rsidRPr="00BF35AB">
        <w:rPr>
          <w:rFonts w:eastAsia="SimSun"/>
          <w:b/>
          <w:bCs/>
          <w:lang w:eastAsia="zh-CN"/>
        </w:rPr>
        <w:t xml:space="preserve">for reporting of AI/ML </w:t>
      </w:r>
      <w:r w:rsidR="006C4ECB">
        <w:rPr>
          <w:rFonts w:eastAsia="SimSun"/>
          <w:b/>
          <w:bCs/>
          <w:lang w:eastAsia="zh-CN"/>
        </w:rPr>
        <w:t xml:space="preserve">related </w:t>
      </w:r>
      <w:r w:rsidR="00BF35AB" w:rsidRPr="00BF35AB">
        <w:rPr>
          <w:rFonts w:eastAsia="SimSun"/>
          <w:b/>
          <w:bCs/>
          <w:lang w:eastAsia="zh-CN"/>
        </w:rPr>
        <w:t>information is inefficient and unnecessarily limited.</w:t>
      </w:r>
    </w:p>
    <w:p w14:paraId="68485E71" w14:textId="01AEC556" w:rsidR="00CE7BC7" w:rsidRPr="00BE5D9C" w:rsidRDefault="00CE7BC7" w:rsidP="00576416">
      <w:pPr>
        <w:rPr>
          <w:rFonts w:eastAsia="SimSun"/>
          <w:b/>
          <w:bCs/>
          <w:lang w:eastAsia="zh-CN"/>
        </w:rPr>
      </w:pPr>
      <w:r w:rsidRPr="00BE5D9C">
        <w:rPr>
          <w:rFonts w:eastAsia="SimSun"/>
          <w:b/>
          <w:bCs/>
          <w:lang w:eastAsia="zh-CN"/>
        </w:rPr>
        <w:t xml:space="preserve">Conclusion 1: The new procedure to be used for </w:t>
      </w:r>
      <w:r w:rsidR="00B94E91" w:rsidRPr="00BE5D9C">
        <w:rPr>
          <w:rFonts w:eastAsia="SimSun"/>
          <w:b/>
          <w:bCs/>
          <w:lang w:eastAsia="zh-CN"/>
        </w:rPr>
        <w:t>reporting of AI/ML related information is used for all new Inputs, Outputs, Feedback</w:t>
      </w:r>
      <w:r w:rsidR="00761FC5">
        <w:rPr>
          <w:rFonts w:eastAsia="SimSun"/>
          <w:b/>
          <w:bCs/>
          <w:lang w:eastAsia="zh-CN"/>
        </w:rPr>
        <w:t>,</w:t>
      </w:r>
      <w:r w:rsidR="00B94E91" w:rsidRPr="00BE5D9C">
        <w:rPr>
          <w:rFonts w:eastAsia="SimSun"/>
          <w:b/>
          <w:bCs/>
          <w:lang w:eastAsia="zh-CN"/>
        </w:rPr>
        <w:t xml:space="preserve"> </w:t>
      </w:r>
      <w:r w:rsidR="00BE5D9C" w:rsidRPr="00BE5D9C">
        <w:rPr>
          <w:rFonts w:eastAsia="SimSun"/>
          <w:b/>
          <w:bCs/>
          <w:lang w:eastAsia="zh-CN"/>
        </w:rPr>
        <w:t>and Training data introduced in support of AI/ML use cases</w:t>
      </w:r>
      <w:r w:rsidR="00E50414">
        <w:rPr>
          <w:rFonts w:eastAsia="SimSun"/>
          <w:b/>
          <w:bCs/>
          <w:lang w:eastAsia="zh-CN"/>
        </w:rPr>
        <w:t>, except for the UE Trajectory Prediction</w:t>
      </w:r>
      <w:r w:rsidR="00761FC5">
        <w:rPr>
          <w:rFonts w:eastAsia="SimSun"/>
          <w:b/>
          <w:bCs/>
          <w:lang w:eastAsia="zh-CN"/>
        </w:rPr>
        <w:t>.</w:t>
      </w:r>
    </w:p>
    <w:p w14:paraId="1920F253" w14:textId="46046C94" w:rsidR="00281F3A" w:rsidRPr="00703F9A" w:rsidRDefault="006422D7" w:rsidP="00281F3A">
      <w:pPr>
        <w:rPr>
          <w:rFonts w:eastAsia="SimSun"/>
          <w:b/>
          <w:lang w:eastAsia="zh-CN"/>
        </w:rPr>
      </w:pPr>
      <w:r w:rsidRPr="00703F9A">
        <w:rPr>
          <w:rFonts w:eastAsia="SimSun"/>
          <w:b/>
          <w:lang w:eastAsia="zh-CN"/>
        </w:rPr>
        <w:t>Conclusion 2</w:t>
      </w:r>
      <w:r w:rsidR="00281F3A" w:rsidRPr="00703F9A">
        <w:rPr>
          <w:rFonts w:eastAsia="SimSun"/>
          <w:b/>
          <w:lang w:eastAsia="zh-CN"/>
        </w:rPr>
        <w:t>: UE Trajectory predictions are needed at the time of HO preparation and for this they can be included in the legacy HO Signalling messages.</w:t>
      </w:r>
    </w:p>
    <w:p w14:paraId="45773B8E" w14:textId="7AC1DC2A" w:rsidR="008640FF" w:rsidRDefault="008640FF" w:rsidP="00576416">
      <w:pPr>
        <w:rPr>
          <w:rFonts w:eastAsia="SimSun"/>
          <w:lang w:eastAsia="zh-CN"/>
        </w:rPr>
      </w:pPr>
    </w:p>
    <w:p w14:paraId="7A2822C7" w14:textId="0076D542" w:rsidR="00BE5D9C" w:rsidRDefault="00955FF3" w:rsidP="00576416">
      <w:pPr>
        <w:rPr>
          <w:rFonts w:eastAsia="SimSun"/>
          <w:lang w:eastAsia="zh-CN"/>
        </w:rPr>
      </w:pPr>
      <w:r>
        <w:rPr>
          <w:rFonts w:eastAsia="SimSun"/>
          <w:lang w:eastAsia="zh-CN"/>
        </w:rPr>
        <w:t>There will clearly be information that a</w:t>
      </w:r>
      <w:r w:rsidR="00BF35AB">
        <w:rPr>
          <w:rFonts w:eastAsia="SimSun"/>
          <w:lang w:eastAsia="zh-CN"/>
        </w:rPr>
        <w:t>r</w:t>
      </w:r>
      <w:r>
        <w:rPr>
          <w:rFonts w:eastAsia="SimSun"/>
          <w:lang w:eastAsia="zh-CN"/>
        </w:rPr>
        <w:t xml:space="preserve">e already exchanged between </w:t>
      </w:r>
      <w:r w:rsidR="00305484">
        <w:rPr>
          <w:rFonts w:eastAsia="SimSun"/>
          <w:lang w:eastAsia="zh-CN"/>
        </w:rPr>
        <w:t>NG-RAN nodes</w:t>
      </w:r>
      <w:r>
        <w:rPr>
          <w:rFonts w:eastAsia="SimSun"/>
          <w:lang w:eastAsia="zh-CN"/>
        </w:rPr>
        <w:t xml:space="preserve">, which may also </w:t>
      </w:r>
      <w:r w:rsidR="00BB2CC2">
        <w:rPr>
          <w:rFonts w:eastAsia="SimSun"/>
          <w:lang w:eastAsia="zh-CN"/>
        </w:rPr>
        <w:t xml:space="preserve">be </w:t>
      </w:r>
      <w:r>
        <w:rPr>
          <w:rFonts w:eastAsia="SimSun"/>
          <w:lang w:eastAsia="zh-CN"/>
        </w:rPr>
        <w:t>used for AI/ML</w:t>
      </w:r>
      <w:r w:rsidR="000D59F5">
        <w:rPr>
          <w:rFonts w:eastAsia="SimSun"/>
          <w:lang w:eastAsia="zh-CN"/>
        </w:rPr>
        <w:t xml:space="preserve"> processes</w:t>
      </w:r>
      <w:r>
        <w:rPr>
          <w:rFonts w:eastAsia="SimSun"/>
          <w:lang w:eastAsia="zh-CN"/>
        </w:rPr>
        <w:t xml:space="preserve">. One obvious example consists of the </w:t>
      </w:r>
      <w:r w:rsidR="00A464A5">
        <w:rPr>
          <w:rFonts w:eastAsia="SimSun"/>
          <w:lang w:eastAsia="zh-CN"/>
        </w:rPr>
        <w:t>resource status information currently exchanged via the Resource Status Reporting procedure over Xn.</w:t>
      </w:r>
    </w:p>
    <w:p w14:paraId="1FFEC264" w14:textId="466C7992" w:rsidR="00A464A5" w:rsidRDefault="00A464A5" w:rsidP="00576416">
      <w:pPr>
        <w:rPr>
          <w:rFonts w:eastAsia="SimSun"/>
          <w:lang w:eastAsia="zh-CN"/>
        </w:rPr>
      </w:pPr>
      <w:r>
        <w:rPr>
          <w:rFonts w:eastAsia="SimSun"/>
          <w:lang w:eastAsia="zh-CN"/>
        </w:rPr>
        <w:t xml:space="preserve">Obviously, there is no need to duplicate </w:t>
      </w:r>
      <w:r w:rsidR="00FD0854">
        <w:rPr>
          <w:rFonts w:eastAsia="SimSun"/>
          <w:lang w:eastAsia="zh-CN"/>
        </w:rPr>
        <w:t xml:space="preserve">mechanisms for exchange of this information by adding it in the new procedure for AI/ML support. Hence, </w:t>
      </w:r>
      <w:r w:rsidR="0089052A">
        <w:rPr>
          <w:rFonts w:eastAsia="SimSun"/>
          <w:lang w:eastAsia="zh-CN"/>
        </w:rPr>
        <w:t xml:space="preserve">reporting of </w:t>
      </w:r>
      <w:r w:rsidR="00FD0854">
        <w:rPr>
          <w:rFonts w:eastAsia="SimSun"/>
          <w:lang w:eastAsia="zh-CN"/>
        </w:rPr>
        <w:t xml:space="preserve">such existing information </w:t>
      </w:r>
      <w:r w:rsidR="0089052A">
        <w:rPr>
          <w:rFonts w:eastAsia="SimSun"/>
          <w:lang w:eastAsia="zh-CN"/>
        </w:rPr>
        <w:t>should rely on existing signalling mechanisms.</w:t>
      </w:r>
    </w:p>
    <w:p w14:paraId="4A80A264" w14:textId="5060BD3B" w:rsidR="0089052A" w:rsidRPr="009A174F" w:rsidRDefault="0089052A" w:rsidP="00576416">
      <w:pPr>
        <w:rPr>
          <w:rFonts w:eastAsia="SimSun"/>
          <w:b/>
          <w:bCs/>
          <w:lang w:eastAsia="zh-CN"/>
        </w:rPr>
      </w:pPr>
      <w:r w:rsidRPr="009A174F">
        <w:rPr>
          <w:rFonts w:eastAsia="SimSun"/>
          <w:b/>
          <w:bCs/>
          <w:lang w:eastAsia="zh-CN"/>
        </w:rPr>
        <w:t xml:space="preserve">Conclusion </w:t>
      </w:r>
      <w:r w:rsidR="00C80679">
        <w:rPr>
          <w:rFonts w:eastAsia="SimSun"/>
          <w:b/>
          <w:bCs/>
          <w:lang w:eastAsia="zh-CN"/>
        </w:rPr>
        <w:t>3</w:t>
      </w:r>
      <w:r w:rsidRPr="009A174F">
        <w:rPr>
          <w:rFonts w:eastAsia="SimSun"/>
          <w:b/>
          <w:bCs/>
          <w:lang w:eastAsia="zh-CN"/>
        </w:rPr>
        <w:t xml:space="preserve">: Any existing information that </w:t>
      </w:r>
      <w:r w:rsidR="00E02726" w:rsidRPr="009A174F">
        <w:rPr>
          <w:rFonts w:eastAsia="SimSun"/>
          <w:b/>
          <w:bCs/>
          <w:lang w:eastAsia="zh-CN"/>
        </w:rPr>
        <w:t xml:space="preserve">may also </w:t>
      </w:r>
      <w:r w:rsidR="000D59F5">
        <w:rPr>
          <w:rFonts w:eastAsia="SimSun"/>
          <w:b/>
          <w:bCs/>
          <w:lang w:eastAsia="zh-CN"/>
        </w:rPr>
        <w:t xml:space="preserve">be </w:t>
      </w:r>
      <w:r w:rsidR="00E02726" w:rsidRPr="009A174F">
        <w:rPr>
          <w:rFonts w:eastAsia="SimSun"/>
          <w:b/>
          <w:bCs/>
          <w:lang w:eastAsia="zh-CN"/>
        </w:rPr>
        <w:t xml:space="preserve">used to support AI/ML in the selected use cases shall continue to be signalled by </w:t>
      </w:r>
      <w:r w:rsidR="009A174F" w:rsidRPr="009A174F">
        <w:rPr>
          <w:rFonts w:eastAsia="SimSun"/>
          <w:b/>
          <w:bCs/>
          <w:lang w:eastAsia="zh-CN"/>
        </w:rPr>
        <w:t>means of legacy signalling</w:t>
      </w:r>
      <w:r w:rsidR="00A50CEF">
        <w:rPr>
          <w:rFonts w:eastAsia="SimSun"/>
          <w:b/>
          <w:bCs/>
          <w:lang w:eastAsia="zh-CN"/>
        </w:rPr>
        <w:t>.</w:t>
      </w:r>
    </w:p>
    <w:p w14:paraId="20139A90" w14:textId="7CDD2CDF" w:rsidR="008640FF" w:rsidRPr="00703F9A" w:rsidRDefault="008640FF" w:rsidP="00576416">
      <w:pPr>
        <w:rPr>
          <w:rFonts w:eastAsia="SimSun"/>
          <w:lang w:eastAsia="zh-CN"/>
        </w:rPr>
      </w:pPr>
    </w:p>
    <w:p w14:paraId="4C0F630E" w14:textId="35967746" w:rsidR="009A174F" w:rsidRDefault="009A174F" w:rsidP="00576416">
      <w:pPr>
        <w:rPr>
          <w:rFonts w:eastAsia="SimSun"/>
          <w:lang w:eastAsia="zh-CN"/>
        </w:rPr>
      </w:pPr>
      <w:r>
        <w:rPr>
          <w:rFonts w:eastAsia="SimSun"/>
          <w:lang w:eastAsia="zh-CN"/>
        </w:rPr>
        <w:t xml:space="preserve">With these conclusions in mind, </w:t>
      </w:r>
      <w:r w:rsidR="00CD2AB9">
        <w:rPr>
          <w:rFonts w:eastAsia="SimSun"/>
          <w:lang w:eastAsia="zh-CN"/>
        </w:rPr>
        <w:t>it is possible to look at one further agreement, which defines in sufficient detail how the new</w:t>
      </w:r>
      <w:r w:rsidR="00EB41FA">
        <w:rPr>
          <w:rFonts w:eastAsia="SimSun"/>
          <w:lang w:eastAsia="zh-CN"/>
        </w:rPr>
        <w:t xml:space="preserve"> procedure for A</w:t>
      </w:r>
      <w:r w:rsidR="003C227B">
        <w:rPr>
          <w:rFonts w:eastAsia="SimSun"/>
          <w:lang w:eastAsia="zh-CN"/>
        </w:rPr>
        <w:t>I</w:t>
      </w:r>
      <w:r w:rsidR="00EB41FA">
        <w:rPr>
          <w:rFonts w:eastAsia="SimSun"/>
          <w:lang w:eastAsia="zh-CN"/>
        </w:rPr>
        <w:t>/ML should look like:</w:t>
      </w:r>
    </w:p>
    <w:p w14:paraId="6D7C79D0" w14:textId="77777777" w:rsidR="00EB41FA" w:rsidRPr="0034409C" w:rsidRDefault="00EB41FA" w:rsidP="00EB41FA">
      <w:pPr>
        <w:rPr>
          <w:rFonts w:ascii="Calibri" w:eastAsia="DengXian" w:hAnsi="Calibri" w:cs="Calibri"/>
          <w:b/>
          <w:bCs/>
          <w:color w:val="008000"/>
          <w:sz w:val="18"/>
        </w:rPr>
      </w:pPr>
      <w:r w:rsidRPr="0034409C">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67F2ED0A" w14:textId="774C96B8" w:rsidR="00EB41FA" w:rsidRDefault="00EB41FA" w:rsidP="00576416">
      <w:pPr>
        <w:rPr>
          <w:rFonts w:eastAsia="SimSun"/>
          <w:lang w:eastAsia="zh-CN"/>
        </w:rPr>
      </w:pPr>
      <w:r>
        <w:rPr>
          <w:rFonts w:eastAsia="SimSun"/>
          <w:lang w:eastAsia="zh-CN"/>
        </w:rPr>
        <w:t xml:space="preserve">The agreement above </w:t>
      </w:r>
      <w:r w:rsidR="00AE4BF1">
        <w:rPr>
          <w:rFonts w:eastAsia="SimSun"/>
          <w:lang w:eastAsia="zh-CN"/>
        </w:rPr>
        <w:t>implies that the new procedure is in fact made of two procedure</w:t>
      </w:r>
      <w:r w:rsidR="00AF5CA9">
        <w:rPr>
          <w:rFonts w:eastAsia="SimSun"/>
          <w:lang w:eastAsia="zh-CN"/>
        </w:rPr>
        <w:t>s</w:t>
      </w:r>
      <w:r w:rsidR="00AE4BF1">
        <w:rPr>
          <w:rFonts w:eastAsia="SimSun"/>
          <w:lang w:eastAsia="zh-CN"/>
        </w:rPr>
        <w:t>:</w:t>
      </w:r>
    </w:p>
    <w:p w14:paraId="6341AC26" w14:textId="3F26BAEE" w:rsidR="00AE4BF1" w:rsidRDefault="00AE4BF1" w:rsidP="00AE4BF1">
      <w:pPr>
        <w:pStyle w:val="ListParagraph"/>
        <w:numPr>
          <w:ilvl w:val="0"/>
          <w:numId w:val="17"/>
        </w:numPr>
        <w:ind w:firstLineChars="0"/>
        <w:rPr>
          <w:rFonts w:eastAsia="SimSun"/>
          <w:lang w:eastAsia="zh-CN"/>
        </w:rPr>
      </w:pPr>
      <w:r>
        <w:rPr>
          <w:rFonts w:eastAsia="SimSun"/>
          <w:lang w:eastAsia="zh-CN"/>
        </w:rPr>
        <w:t>A first procedure to configure the process of reporting AI/ML related information</w:t>
      </w:r>
      <w:r w:rsidR="004F42ED">
        <w:rPr>
          <w:rFonts w:eastAsia="SimSun"/>
          <w:lang w:eastAsia="zh-CN"/>
        </w:rPr>
        <w:t>, namely similar to the Xn</w:t>
      </w:r>
      <w:r w:rsidR="00076B20">
        <w:rPr>
          <w:rFonts w:eastAsia="SimSun"/>
          <w:lang w:eastAsia="zh-CN"/>
        </w:rPr>
        <w:t>:</w:t>
      </w:r>
      <w:r w:rsidR="004F42ED">
        <w:rPr>
          <w:rFonts w:eastAsia="SimSun"/>
          <w:lang w:eastAsia="zh-CN"/>
        </w:rPr>
        <w:t xml:space="preserve"> Resource Status Reporting Initiation procedure</w:t>
      </w:r>
    </w:p>
    <w:p w14:paraId="013EA739" w14:textId="4BDE0391" w:rsidR="004F42ED" w:rsidRDefault="004F42ED" w:rsidP="00AE4BF1">
      <w:pPr>
        <w:pStyle w:val="ListParagraph"/>
        <w:numPr>
          <w:ilvl w:val="0"/>
          <w:numId w:val="17"/>
        </w:numPr>
        <w:ind w:firstLineChars="0"/>
        <w:rPr>
          <w:rFonts w:eastAsia="SimSun"/>
          <w:lang w:eastAsia="zh-CN"/>
        </w:rPr>
      </w:pPr>
      <w:r>
        <w:rPr>
          <w:rFonts w:eastAsia="SimSun"/>
          <w:lang w:eastAsia="zh-CN"/>
        </w:rPr>
        <w:t xml:space="preserve">A second procedure to allow the reporting node to report the </w:t>
      </w:r>
      <w:r w:rsidR="005762B4">
        <w:rPr>
          <w:rFonts w:eastAsia="SimSun"/>
          <w:lang w:eastAsia="zh-CN"/>
        </w:rPr>
        <w:t>requested AI/ML related information to the requesting node, namely similar to the Xn</w:t>
      </w:r>
      <w:r w:rsidR="00076B20">
        <w:rPr>
          <w:rFonts w:eastAsia="SimSun"/>
          <w:lang w:eastAsia="zh-CN"/>
        </w:rPr>
        <w:t>:</w:t>
      </w:r>
      <w:r w:rsidR="005762B4">
        <w:rPr>
          <w:rFonts w:eastAsia="SimSun"/>
          <w:lang w:eastAsia="zh-CN"/>
        </w:rPr>
        <w:t xml:space="preserve"> Resource Status </w:t>
      </w:r>
      <w:r w:rsidR="00076B20">
        <w:rPr>
          <w:rFonts w:eastAsia="SimSun"/>
          <w:lang w:eastAsia="zh-CN"/>
        </w:rPr>
        <w:t>Reporting</w:t>
      </w:r>
      <w:r w:rsidR="005762B4">
        <w:rPr>
          <w:rFonts w:eastAsia="SimSun"/>
          <w:lang w:eastAsia="zh-CN"/>
        </w:rPr>
        <w:t xml:space="preserve"> procedure</w:t>
      </w:r>
    </w:p>
    <w:p w14:paraId="12628C26" w14:textId="5B35B8AF" w:rsidR="00960C80" w:rsidRDefault="00960C80" w:rsidP="00960C80">
      <w:pPr>
        <w:rPr>
          <w:rFonts w:eastAsia="SimSun"/>
          <w:lang w:eastAsia="zh-CN"/>
        </w:rPr>
      </w:pPr>
    </w:p>
    <w:p w14:paraId="36FAFC0C" w14:textId="73EF00E0" w:rsidR="00960C80" w:rsidRDefault="006312FD" w:rsidP="00960C80">
      <w:pPr>
        <w:rPr>
          <w:rFonts w:eastAsia="SimSun"/>
          <w:lang w:eastAsia="zh-CN"/>
        </w:rPr>
      </w:pPr>
      <w:r>
        <w:rPr>
          <w:rFonts w:eastAsia="SimSun"/>
          <w:lang w:eastAsia="zh-CN"/>
        </w:rPr>
        <w:t>Leaving aside the content of each message</w:t>
      </w:r>
      <w:r w:rsidR="003E6A4B">
        <w:rPr>
          <w:rFonts w:eastAsia="SimSun"/>
          <w:lang w:eastAsia="zh-CN"/>
        </w:rPr>
        <w:t>,</w:t>
      </w:r>
      <w:r w:rsidR="00DD3178">
        <w:rPr>
          <w:rFonts w:eastAsia="SimSun"/>
          <w:lang w:eastAsia="zh-CN"/>
        </w:rPr>
        <w:t xml:space="preserve"> </w:t>
      </w:r>
      <w:r w:rsidR="00A57259">
        <w:rPr>
          <w:rFonts w:eastAsia="SimSun"/>
          <w:lang w:eastAsia="zh-CN"/>
        </w:rPr>
        <w:t xml:space="preserve">which is described </w:t>
      </w:r>
      <w:r w:rsidR="00A57259" w:rsidRPr="00D133F6">
        <w:rPr>
          <w:rFonts w:eastAsia="SimSun"/>
          <w:lang w:eastAsia="zh-CN"/>
        </w:rPr>
        <w:t xml:space="preserve">in </w:t>
      </w:r>
      <w:r w:rsidR="00D133F6" w:rsidRPr="00D133F6">
        <w:rPr>
          <w:rFonts w:eastAsia="SimSun"/>
          <w:lang w:eastAsia="zh-CN"/>
        </w:rPr>
        <w:t>R3-2255</w:t>
      </w:r>
      <w:r w:rsidR="00D133F6">
        <w:rPr>
          <w:rFonts w:eastAsia="SimSun"/>
          <w:lang w:eastAsia="zh-CN"/>
        </w:rPr>
        <w:t>09</w:t>
      </w:r>
      <w:r w:rsidR="00A57259">
        <w:rPr>
          <w:rFonts w:eastAsia="SimSun"/>
          <w:lang w:eastAsia="zh-CN"/>
        </w:rPr>
        <w:t xml:space="preserve">, </w:t>
      </w:r>
      <w:r>
        <w:rPr>
          <w:rFonts w:eastAsia="SimSun"/>
          <w:lang w:eastAsia="zh-CN"/>
        </w:rPr>
        <w:t xml:space="preserve">it is possible to derive a message sequence chart </w:t>
      </w:r>
      <w:r w:rsidR="004D6A73">
        <w:rPr>
          <w:rFonts w:eastAsia="SimSun"/>
          <w:lang w:eastAsia="zh-CN"/>
        </w:rPr>
        <w:t>that can be applied to each AI/ML use case and that may be captured at Stage 2 level. For the purpose of showing an example of such message sequence chart</w:t>
      </w:r>
      <w:r w:rsidR="003E6A4B">
        <w:rPr>
          <w:rFonts w:eastAsia="SimSun"/>
          <w:lang w:eastAsia="zh-CN"/>
        </w:rPr>
        <w:t>,</w:t>
      </w:r>
      <w:r w:rsidR="004D6A73">
        <w:rPr>
          <w:rFonts w:eastAsia="SimSun"/>
          <w:lang w:eastAsia="zh-CN"/>
        </w:rPr>
        <w:t xml:space="preserve"> </w:t>
      </w:r>
      <w:r w:rsidR="00CC4153">
        <w:rPr>
          <w:rFonts w:eastAsia="SimSun"/>
          <w:lang w:eastAsia="zh-CN"/>
        </w:rPr>
        <w:t xml:space="preserve">we named the procedures </w:t>
      </w:r>
      <w:r w:rsidR="00D11C3A">
        <w:rPr>
          <w:rFonts w:eastAsia="SimSun"/>
          <w:lang w:eastAsia="zh-CN"/>
        </w:rPr>
        <w:t>“</w:t>
      </w:r>
      <w:r w:rsidR="00D11C3A" w:rsidRPr="00D11C3A">
        <w:rPr>
          <w:rFonts w:eastAsia="SimSun"/>
          <w:lang w:eastAsia="zh-CN"/>
        </w:rPr>
        <w:t>AI-ML Assistance Data Reporting Initiation</w:t>
      </w:r>
      <w:r w:rsidR="00D11C3A">
        <w:rPr>
          <w:rFonts w:eastAsia="SimSun"/>
          <w:lang w:eastAsia="zh-CN"/>
        </w:rPr>
        <w:t>” and “</w:t>
      </w:r>
      <w:r w:rsidR="00D11C3A" w:rsidRPr="00D11C3A">
        <w:rPr>
          <w:rFonts w:eastAsia="SimSun"/>
          <w:lang w:eastAsia="zh-CN"/>
        </w:rPr>
        <w:t>AI-ML Assistance Data Reporting</w:t>
      </w:r>
      <w:r w:rsidR="00D11C3A">
        <w:rPr>
          <w:rFonts w:eastAsia="SimSun"/>
          <w:lang w:eastAsia="zh-CN"/>
        </w:rPr>
        <w:t>”</w:t>
      </w:r>
      <w:r w:rsidR="00197970">
        <w:rPr>
          <w:rFonts w:eastAsia="SimSun"/>
          <w:lang w:eastAsia="zh-CN"/>
        </w:rPr>
        <w:t>.</w:t>
      </w:r>
    </w:p>
    <w:p w14:paraId="69B270E4" w14:textId="44C3023E" w:rsidR="00197970" w:rsidRDefault="00197970" w:rsidP="00960C80">
      <w:pPr>
        <w:rPr>
          <w:rFonts w:eastAsia="SimSun"/>
          <w:lang w:eastAsia="zh-CN"/>
        </w:rPr>
      </w:pPr>
      <w:r>
        <w:rPr>
          <w:rFonts w:eastAsia="SimSun"/>
          <w:lang w:eastAsia="zh-CN"/>
        </w:rPr>
        <w:t>An example of the message sequence chart that could be captured in TS</w:t>
      </w:r>
      <w:r w:rsidR="00025CF4">
        <w:rPr>
          <w:rFonts w:eastAsia="SimSun"/>
          <w:lang w:eastAsia="zh-CN"/>
        </w:rPr>
        <w:t xml:space="preserve"> </w:t>
      </w:r>
      <w:r>
        <w:rPr>
          <w:rFonts w:eastAsia="SimSun"/>
          <w:lang w:eastAsia="zh-CN"/>
        </w:rPr>
        <w:t>38.300 is shown below:</w:t>
      </w:r>
    </w:p>
    <w:p w14:paraId="77BC70B3" w14:textId="77777777" w:rsidR="00197970" w:rsidRPr="00960C80" w:rsidRDefault="00197970" w:rsidP="00960C80">
      <w:pPr>
        <w:rPr>
          <w:rFonts w:eastAsia="SimSun"/>
          <w:lang w:eastAsia="zh-CN"/>
        </w:rPr>
      </w:pPr>
    </w:p>
    <w:p w14:paraId="0F589035" w14:textId="15ABB87E" w:rsidR="00F87646" w:rsidRDefault="00F87646" w:rsidP="005949F9">
      <w:pPr>
        <w:rPr>
          <w:rFonts w:eastAsia="SimSun"/>
          <w:lang w:eastAsia="zh-CN"/>
        </w:rPr>
      </w:pPr>
    </w:p>
    <w:p w14:paraId="77D169CD" w14:textId="35381BE4" w:rsidR="00F87646" w:rsidRPr="005949F9" w:rsidRDefault="001A7BEF" w:rsidP="005949F9">
      <w:pPr>
        <w:rPr>
          <w:rFonts w:eastAsia="SimSun"/>
          <w:lang w:eastAsia="zh-CN"/>
        </w:rPr>
      </w:pPr>
      <w:r>
        <w:rPr>
          <w:noProof/>
        </w:rPr>
        <w:object w:dxaOrig="15240" w:dyaOrig="13944" w14:anchorId="5E207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441.4pt;mso-width-percent:0;mso-height-percent:0;mso-width-percent:0;mso-height-percent:0" o:ole="">
            <v:imagedata r:id="rId10" o:title=""/>
          </v:shape>
          <o:OLEObject Type="Embed" ProgID="Visio.Drawing.15" ShapeID="_x0000_i1025" DrawAspect="Content" ObjectID="_1725824764" r:id="rId11"/>
        </w:object>
      </w:r>
    </w:p>
    <w:bookmarkEnd w:id="1"/>
    <w:bookmarkEnd w:id="2"/>
    <w:p w14:paraId="195900FB" w14:textId="6A49EF83" w:rsidR="009E5F36" w:rsidRPr="0077723E" w:rsidRDefault="00461F5B" w:rsidP="00725027">
      <w:pPr>
        <w:rPr>
          <w:b/>
          <w:bCs/>
          <w:lang w:eastAsia="zh-CN"/>
        </w:rPr>
      </w:pPr>
      <w:r w:rsidRPr="0077723E">
        <w:rPr>
          <w:b/>
          <w:bCs/>
          <w:lang w:eastAsia="zh-CN"/>
        </w:rPr>
        <w:t>Figure 1: Example of signalling diagram for</w:t>
      </w:r>
      <w:r w:rsidR="0077723E" w:rsidRPr="0077723E">
        <w:rPr>
          <w:b/>
          <w:bCs/>
          <w:lang w:eastAsia="zh-CN"/>
        </w:rPr>
        <w:t xml:space="preserve"> execution of</w:t>
      </w:r>
      <w:r w:rsidRPr="0077723E">
        <w:rPr>
          <w:b/>
          <w:bCs/>
          <w:lang w:eastAsia="zh-CN"/>
        </w:rPr>
        <w:t xml:space="preserve"> AI/ML</w:t>
      </w:r>
      <w:r w:rsidR="0077723E" w:rsidRPr="0077723E">
        <w:rPr>
          <w:b/>
          <w:bCs/>
          <w:lang w:eastAsia="zh-CN"/>
        </w:rPr>
        <w:t xml:space="preserve"> processes in NG-RAN</w:t>
      </w:r>
      <w:r w:rsidR="00234C97">
        <w:rPr>
          <w:b/>
          <w:bCs/>
          <w:lang w:eastAsia="zh-CN"/>
        </w:rPr>
        <w:t xml:space="preserve">, case of </w:t>
      </w:r>
      <w:r w:rsidR="00E54724">
        <w:rPr>
          <w:b/>
          <w:bCs/>
          <w:lang w:eastAsia="zh-CN"/>
        </w:rPr>
        <w:t>model training at NG-RAN</w:t>
      </w:r>
    </w:p>
    <w:p w14:paraId="7E067429" w14:textId="6F0FCB06" w:rsidR="0077723E" w:rsidRDefault="0039598B" w:rsidP="00725027">
      <w:pPr>
        <w:rPr>
          <w:lang w:eastAsia="zh-CN"/>
        </w:rPr>
      </w:pPr>
      <w:r>
        <w:rPr>
          <w:lang w:eastAsia="zh-CN"/>
        </w:rPr>
        <w:t>In the message sequence chart above, each step can be described as follows:</w:t>
      </w:r>
    </w:p>
    <w:p w14:paraId="05BBE681" w14:textId="19CEACFD" w:rsidR="00E917C0" w:rsidRDefault="009D6F3D" w:rsidP="00912AAD">
      <w:pPr>
        <w:pStyle w:val="ListParagraph"/>
        <w:numPr>
          <w:ilvl w:val="0"/>
          <w:numId w:val="19"/>
        </w:numPr>
        <w:ind w:firstLineChars="0"/>
        <w:rPr>
          <w:lang w:eastAsia="zh-CN"/>
        </w:rPr>
      </w:pPr>
      <w:r>
        <w:rPr>
          <w:lang w:eastAsia="zh-CN"/>
        </w:rPr>
        <w:t>NG-RAN Node 1 is assumed to host a trained model</w:t>
      </w:r>
      <w:r w:rsidR="00A135A5">
        <w:rPr>
          <w:lang w:eastAsia="zh-CN"/>
        </w:rPr>
        <w:t>.</w:t>
      </w:r>
    </w:p>
    <w:p w14:paraId="5A866600" w14:textId="0C2DA468" w:rsidR="00E917C0" w:rsidRDefault="00E917C0" w:rsidP="00912AAD">
      <w:pPr>
        <w:pStyle w:val="ListParagraph"/>
        <w:numPr>
          <w:ilvl w:val="0"/>
          <w:numId w:val="19"/>
        </w:numPr>
        <w:ind w:firstLineChars="0"/>
        <w:rPr>
          <w:lang w:eastAsia="zh-CN"/>
        </w:rPr>
      </w:pPr>
      <w:r>
        <w:rPr>
          <w:lang w:eastAsia="zh-CN"/>
        </w:rPr>
        <w:t xml:space="preserve">NG-RAN </w:t>
      </w:r>
      <w:r w:rsidR="00912AAD">
        <w:rPr>
          <w:lang w:eastAsia="zh-CN"/>
        </w:rPr>
        <w:t xml:space="preserve">Node </w:t>
      </w:r>
      <w:r>
        <w:rPr>
          <w:lang w:eastAsia="zh-CN"/>
        </w:rPr>
        <w:t xml:space="preserve">1 signals to </w:t>
      </w:r>
      <w:r w:rsidR="00912AAD">
        <w:rPr>
          <w:lang w:eastAsia="zh-CN"/>
        </w:rPr>
        <w:t>NG-RAN Node 2 an Xn SETUP REQUEST message</w:t>
      </w:r>
      <w:r w:rsidR="00A135A5">
        <w:rPr>
          <w:lang w:eastAsia="zh-CN"/>
        </w:rPr>
        <w:t>.</w:t>
      </w:r>
    </w:p>
    <w:p w14:paraId="461B5349" w14:textId="28CF3004" w:rsidR="00FC4A42" w:rsidRDefault="00912AAD" w:rsidP="00912AAD">
      <w:pPr>
        <w:pStyle w:val="ListParagraph"/>
        <w:numPr>
          <w:ilvl w:val="0"/>
          <w:numId w:val="19"/>
        </w:numPr>
        <w:ind w:firstLineChars="0"/>
        <w:rPr>
          <w:lang w:eastAsia="zh-CN"/>
        </w:rPr>
      </w:pPr>
      <w:r>
        <w:rPr>
          <w:lang w:eastAsia="zh-CN"/>
        </w:rPr>
        <w:t>NG-RAN Node 2 signals to NG-RAN Node 1 an Xn SETUP R</w:t>
      </w:r>
      <w:r w:rsidR="005A6B89">
        <w:rPr>
          <w:lang w:eastAsia="zh-CN"/>
        </w:rPr>
        <w:t>ESPONSE</w:t>
      </w:r>
      <w:r>
        <w:rPr>
          <w:lang w:eastAsia="zh-CN"/>
        </w:rPr>
        <w:t xml:space="preserve"> message</w:t>
      </w:r>
      <w:r w:rsidR="00A135A5">
        <w:rPr>
          <w:lang w:eastAsia="zh-CN"/>
        </w:rPr>
        <w:t>.</w:t>
      </w:r>
    </w:p>
    <w:p w14:paraId="5410D0CD" w14:textId="2F71D595" w:rsidR="00E917C0" w:rsidRDefault="00E453EF" w:rsidP="0041280B">
      <w:pPr>
        <w:pStyle w:val="ListParagraph"/>
        <w:numPr>
          <w:ilvl w:val="0"/>
          <w:numId w:val="19"/>
        </w:numPr>
        <w:ind w:firstLineChars="0"/>
        <w:rPr>
          <w:lang w:eastAsia="zh-CN"/>
        </w:rPr>
      </w:pPr>
      <w:r>
        <w:rPr>
          <w:lang w:eastAsia="zh-CN"/>
        </w:rPr>
        <w:t xml:space="preserve">If needed, </w:t>
      </w:r>
      <w:r w:rsidR="00912AAD">
        <w:rPr>
          <w:lang w:eastAsia="zh-CN"/>
        </w:rPr>
        <w:t xml:space="preserve">NG-RAN Node 1 </w:t>
      </w:r>
      <w:r>
        <w:rPr>
          <w:lang w:eastAsia="zh-CN"/>
        </w:rPr>
        <w:t>configures measurements at the UE and receives measurement reports accordingly</w:t>
      </w:r>
      <w:r w:rsidR="00A135A5">
        <w:rPr>
          <w:lang w:eastAsia="zh-CN"/>
        </w:rPr>
        <w:t>.</w:t>
      </w:r>
    </w:p>
    <w:p w14:paraId="4F875618" w14:textId="62ADAFC4" w:rsidR="00B1660D" w:rsidRDefault="00E917C0" w:rsidP="0041280B">
      <w:pPr>
        <w:pStyle w:val="ListParagraph"/>
        <w:numPr>
          <w:ilvl w:val="0"/>
          <w:numId w:val="19"/>
        </w:numPr>
        <w:ind w:firstLineChars="0"/>
        <w:rPr>
          <w:lang w:eastAsia="zh-CN"/>
        </w:rPr>
      </w:pPr>
      <w:r>
        <w:rPr>
          <w:lang w:eastAsia="zh-CN"/>
        </w:rPr>
        <w:t xml:space="preserve">In </w:t>
      </w:r>
      <w:r w:rsidR="00E453EF">
        <w:rPr>
          <w:lang w:eastAsia="zh-CN"/>
        </w:rPr>
        <w:t xml:space="preserve">order to </w:t>
      </w:r>
      <w:r w:rsidR="00BE678E">
        <w:rPr>
          <w:lang w:eastAsia="zh-CN"/>
        </w:rPr>
        <w:t xml:space="preserve">configure </w:t>
      </w:r>
      <w:r w:rsidR="002F7462">
        <w:rPr>
          <w:lang w:eastAsia="zh-CN"/>
        </w:rPr>
        <w:t xml:space="preserve">the process of input data reporting, NG-RAN node 1 signals to NG-RAN Node 2 the Xn: AI/ML Assistance </w:t>
      </w:r>
      <w:r w:rsidR="00A135A5">
        <w:rPr>
          <w:lang w:eastAsia="zh-CN"/>
        </w:rPr>
        <w:t xml:space="preserve">Data </w:t>
      </w:r>
      <w:r w:rsidR="00FC1100">
        <w:rPr>
          <w:lang w:eastAsia="zh-CN"/>
        </w:rPr>
        <w:t>R</w:t>
      </w:r>
      <w:r w:rsidR="002F7462">
        <w:rPr>
          <w:lang w:eastAsia="zh-CN"/>
        </w:rPr>
        <w:t>equest message</w:t>
      </w:r>
      <w:r w:rsidR="00301696">
        <w:rPr>
          <w:lang w:eastAsia="zh-CN"/>
        </w:rPr>
        <w:t>.</w:t>
      </w:r>
    </w:p>
    <w:p w14:paraId="65206DFE" w14:textId="3C3CEEF6" w:rsidR="00F95060" w:rsidRDefault="00B1660D" w:rsidP="0041280B">
      <w:pPr>
        <w:pStyle w:val="ListParagraph"/>
        <w:numPr>
          <w:ilvl w:val="0"/>
          <w:numId w:val="19"/>
        </w:numPr>
        <w:ind w:firstLineChars="0"/>
        <w:rPr>
          <w:lang w:eastAsia="zh-CN"/>
        </w:rPr>
      </w:pPr>
      <w:r>
        <w:rPr>
          <w:lang w:eastAsia="zh-CN"/>
        </w:rPr>
        <w:t xml:space="preserve">NG-RAN Node 2 replies with the Xn: AI/ML Assistance </w:t>
      </w:r>
      <w:r w:rsidR="00A135A5">
        <w:rPr>
          <w:lang w:eastAsia="zh-CN"/>
        </w:rPr>
        <w:t xml:space="preserve">Data </w:t>
      </w:r>
      <w:r>
        <w:rPr>
          <w:lang w:eastAsia="zh-CN"/>
        </w:rPr>
        <w:t xml:space="preserve">Response message, where </w:t>
      </w:r>
      <w:r w:rsidR="00780A70">
        <w:rPr>
          <w:lang w:eastAsia="zh-CN"/>
        </w:rPr>
        <w:t>it accepts reporting of the requested information</w:t>
      </w:r>
      <w:r w:rsidR="006D5831">
        <w:rPr>
          <w:lang w:eastAsia="zh-CN"/>
        </w:rPr>
        <w:t>.</w:t>
      </w:r>
    </w:p>
    <w:p w14:paraId="4E30D591" w14:textId="08A81768" w:rsidR="000F33CA" w:rsidRDefault="00F95060" w:rsidP="0041280B">
      <w:pPr>
        <w:pStyle w:val="ListParagraph"/>
        <w:numPr>
          <w:ilvl w:val="0"/>
          <w:numId w:val="19"/>
        </w:numPr>
        <w:ind w:firstLineChars="0"/>
        <w:rPr>
          <w:lang w:eastAsia="zh-CN"/>
        </w:rPr>
      </w:pPr>
      <w:r>
        <w:rPr>
          <w:lang w:eastAsia="zh-CN"/>
        </w:rPr>
        <w:t xml:space="preserve">NG-RAN Node 2 signals the Xn: AI/ML Assistance </w:t>
      </w:r>
      <w:r w:rsidR="006D5831">
        <w:rPr>
          <w:lang w:eastAsia="zh-CN"/>
        </w:rPr>
        <w:t xml:space="preserve">Data </w:t>
      </w:r>
      <w:r>
        <w:rPr>
          <w:lang w:eastAsia="zh-CN"/>
        </w:rPr>
        <w:t xml:space="preserve">Update message to report </w:t>
      </w:r>
      <w:r w:rsidR="000F33CA">
        <w:rPr>
          <w:lang w:eastAsia="zh-CN"/>
        </w:rPr>
        <w:t>the information requested to NG-RAN Node 1.</w:t>
      </w:r>
    </w:p>
    <w:p w14:paraId="0FF8D6C0" w14:textId="5E73BC18" w:rsidR="00C817B2" w:rsidRDefault="000F33CA" w:rsidP="0041280B">
      <w:pPr>
        <w:pStyle w:val="ListParagraph"/>
        <w:numPr>
          <w:ilvl w:val="0"/>
          <w:numId w:val="19"/>
        </w:numPr>
        <w:ind w:firstLineChars="0"/>
        <w:rPr>
          <w:lang w:eastAsia="zh-CN"/>
        </w:rPr>
      </w:pPr>
      <w:r>
        <w:rPr>
          <w:lang w:eastAsia="zh-CN"/>
        </w:rPr>
        <w:t>NG-RAN Node 1 may perform AI/ML based inference on the basis of the inputs received</w:t>
      </w:r>
      <w:r w:rsidR="00C817B2">
        <w:rPr>
          <w:lang w:eastAsia="zh-CN"/>
        </w:rPr>
        <w:t xml:space="preserve"> and of other information</w:t>
      </w:r>
      <w:r w:rsidR="003A36C8">
        <w:rPr>
          <w:lang w:eastAsia="zh-CN"/>
        </w:rPr>
        <w:t>.</w:t>
      </w:r>
    </w:p>
    <w:p w14:paraId="65508266" w14:textId="63B75AA1" w:rsidR="004A5B27" w:rsidRDefault="004A5B27" w:rsidP="004A5B27">
      <w:pPr>
        <w:pStyle w:val="ListParagraph"/>
        <w:numPr>
          <w:ilvl w:val="0"/>
          <w:numId w:val="19"/>
        </w:numPr>
        <w:ind w:firstLineChars="0"/>
        <w:rPr>
          <w:lang w:eastAsia="zh-CN"/>
        </w:rPr>
      </w:pPr>
      <w:r>
        <w:rPr>
          <w:lang w:eastAsia="zh-CN"/>
        </w:rPr>
        <w:t xml:space="preserve">In order to </w:t>
      </w:r>
      <w:r w:rsidR="00F126B1">
        <w:rPr>
          <w:lang w:eastAsia="zh-CN"/>
        </w:rPr>
        <w:t xml:space="preserve">configure </w:t>
      </w:r>
      <w:r>
        <w:rPr>
          <w:lang w:eastAsia="zh-CN"/>
        </w:rPr>
        <w:t xml:space="preserve">the process of output data reporting, NG-RAN node 2 signals to NG-RAN Node 1 the Xn: AI/ML Assistance </w:t>
      </w:r>
      <w:r w:rsidR="00011743">
        <w:rPr>
          <w:lang w:eastAsia="zh-CN"/>
        </w:rPr>
        <w:t xml:space="preserve">Data </w:t>
      </w:r>
      <w:r>
        <w:rPr>
          <w:lang w:eastAsia="zh-CN"/>
        </w:rPr>
        <w:t>Request message.</w:t>
      </w:r>
    </w:p>
    <w:p w14:paraId="5CA75F37" w14:textId="0C1CB998" w:rsidR="004A5B27" w:rsidRDefault="004A5B27" w:rsidP="004A5B27">
      <w:pPr>
        <w:pStyle w:val="ListParagraph"/>
        <w:numPr>
          <w:ilvl w:val="0"/>
          <w:numId w:val="19"/>
        </w:numPr>
        <w:ind w:firstLineChars="0"/>
        <w:rPr>
          <w:lang w:eastAsia="zh-CN"/>
        </w:rPr>
      </w:pPr>
      <w:r>
        <w:rPr>
          <w:lang w:eastAsia="zh-CN"/>
        </w:rPr>
        <w:t xml:space="preserve">NG-RAN Node 1 replies with the Xn: AI/ML Assistance </w:t>
      </w:r>
      <w:r w:rsidR="00011743">
        <w:rPr>
          <w:lang w:eastAsia="zh-CN"/>
        </w:rPr>
        <w:t xml:space="preserve">Data </w:t>
      </w:r>
      <w:r>
        <w:rPr>
          <w:lang w:eastAsia="zh-CN"/>
        </w:rPr>
        <w:t>Response message, where it accepts reporting of the requested information</w:t>
      </w:r>
      <w:r w:rsidR="009C0AC3">
        <w:rPr>
          <w:lang w:eastAsia="zh-CN"/>
        </w:rPr>
        <w:t>.</w:t>
      </w:r>
    </w:p>
    <w:p w14:paraId="1BFCAADB" w14:textId="4508AD4C" w:rsidR="004A5B27" w:rsidRDefault="004A5B27" w:rsidP="004A5B27">
      <w:pPr>
        <w:pStyle w:val="ListParagraph"/>
        <w:numPr>
          <w:ilvl w:val="0"/>
          <w:numId w:val="19"/>
        </w:numPr>
        <w:ind w:firstLineChars="0"/>
        <w:rPr>
          <w:lang w:eastAsia="zh-CN"/>
        </w:rPr>
      </w:pPr>
      <w:r>
        <w:rPr>
          <w:lang w:eastAsia="zh-CN"/>
        </w:rPr>
        <w:t xml:space="preserve">NG-RAN Node 1 signals the Xn: AI/ML Assistance </w:t>
      </w:r>
      <w:r w:rsidR="009C0AC3">
        <w:rPr>
          <w:lang w:eastAsia="zh-CN"/>
        </w:rPr>
        <w:t xml:space="preserve">Data </w:t>
      </w:r>
      <w:r>
        <w:rPr>
          <w:lang w:eastAsia="zh-CN"/>
        </w:rPr>
        <w:t xml:space="preserve">Update message to report the information requested to NG-RAN Node </w:t>
      </w:r>
      <w:r w:rsidR="00FA33E6">
        <w:rPr>
          <w:lang w:eastAsia="zh-CN"/>
        </w:rPr>
        <w:t>2</w:t>
      </w:r>
      <w:r>
        <w:rPr>
          <w:lang w:eastAsia="zh-CN"/>
        </w:rPr>
        <w:t>.</w:t>
      </w:r>
    </w:p>
    <w:p w14:paraId="4C36991B" w14:textId="3A5DAD22" w:rsidR="00FA33E6" w:rsidRDefault="00FA33E6" w:rsidP="00FA33E6">
      <w:pPr>
        <w:pStyle w:val="ListParagraph"/>
        <w:numPr>
          <w:ilvl w:val="0"/>
          <w:numId w:val="19"/>
        </w:numPr>
        <w:ind w:firstLineChars="0"/>
        <w:rPr>
          <w:lang w:eastAsia="zh-CN"/>
        </w:rPr>
      </w:pPr>
      <w:r>
        <w:rPr>
          <w:lang w:eastAsia="zh-CN"/>
        </w:rPr>
        <w:t xml:space="preserve">In order to </w:t>
      </w:r>
      <w:r w:rsidR="009C0AC3">
        <w:rPr>
          <w:lang w:eastAsia="zh-CN"/>
        </w:rPr>
        <w:t xml:space="preserve">configure </w:t>
      </w:r>
      <w:r>
        <w:rPr>
          <w:lang w:eastAsia="zh-CN"/>
        </w:rPr>
        <w:t xml:space="preserve">the process of feedback data reporting, NG-RAN node 1 signals to NG-RAN Node 2 the Xn: AI/ML Assistance </w:t>
      </w:r>
      <w:r w:rsidR="009C0AC3">
        <w:rPr>
          <w:lang w:eastAsia="zh-CN"/>
        </w:rPr>
        <w:t xml:space="preserve">Data </w:t>
      </w:r>
      <w:r>
        <w:rPr>
          <w:lang w:eastAsia="zh-CN"/>
        </w:rPr>
        <w:t>Request message.</w:t>
      </w:r>
    </w:p>
    <w:p w14:paraId="659C7148" w14:textId="36C7B3AA" w:rsidR="00FA33E6" w:rsidRDefault="00FA33E6" w:rsidP="00FA33E6">
      <w:pPr>
        <w:pStyle w:val="ListParagraph"/>
        <w:numPr>
          <w:ilvl w:val="0"/>
          <w:numId w:val="19"/>
        </w:numPr>
        <w:ind w:firstLineChars="0"/>
        <w:rPr>
          <w:lang w:eastAsia="zh-CN"/>
        </w:rPr>
      </w:pPr>
      <w:r>
        <w:rPr>
          <w:lang w:eastAsia="zh-CN"/>
        </w:rPr>
        <w:t xml:space="preserve">NG-RAN Node 2 replies with the Xn: AI/ML Assistance </w:t>
      </w:r>
      <w:r w:rsidR="009C0AC3">
        <w:rPr>
          <w:lang w:eastAsia="zh-CN"/>
        </w:rPr>
        <w:t xml:space="preserve">Data </w:t>
      </w:r>
      <w:r>
        <w:rPr>
          <w:lang w:eastAsia="zh-CN"/>
        </w:rPr>
        <w:t>Response message, where it accepts reporting of the requested information</w:t>
      </w:r>
      <w:r w:rsidR="009C0AC3">
        <w:rPr>
          <w:lang w:eastAsia="zh-CN"/>
        </w:rPr>
        <w:t>.</w:t>
      </w:r>
    </w:p>
    <w:p w14:paraId="3DB2B425" w14:textId="26445115" w:rsidR="00FA33E6" w:rsidRDefault="00FA33E6" w:rsidP="00FA33E6">
      <w:pPr>
        <w:pStyle w:val="ListParagraph"/>
        <w:numPr>
          <w:ilvl w:val="0"/>
          <w:numId w:val="19"/>
        </w:numPr>
        <w:ind w:firstLineChars="0"/>
        <w:rPr>
          <w:lang w:eastAsia="zh-CN"/>
        </w:rPr>
      </w:pPr>
      <w:r>
        <w:rPr>
          <w:lang w:eastAsia="zh-CN"/>
        </w:rPr>
        <w:t xml:space="preserve">NG-RAN Node 2 signals the Xn: AI/ML Assistance </w:t>
      </w:r>
      <w:r w:rsidR="009C0AC3">
        <w:rPr>
          <w:lang w:eastAsia="zh-CN"/>
        </w:rPr>
        <w:t xml:space="preserve">Data </w:t>
      </w:r>
      <w:r>
        <w:rPr>
          <w:lang w:eastAsia="zh-CN"/>
        </w:rPr>
        <w:t>Update message to report the information requested to NG-RAN Node 1.</w:t>
      </w:r>
    </w:p>
    <w:p w14:paraId="028F5FB5" w14:textId="23CCDF59" w:rsidR="00E917C0" w:rsidRDefault="00E917C0" w:rsidP="00E54724">
      <w:pPr>
        <w:rPr>
          <w:lang w:eastAsia="zh-CN"/>
        </w:rPr>
      </w:pPr>
    </w:p>
    <w:p w14:paraId="05A12A55" w14:textId="1EFA1CDA" w:rsidR="00E54724" w:rsidRDefault="00E54724" w:rsidP="00E54724">
      <w:pPr>
        <w:rPr>
          <w:lang w:eastAsia="zh-CN"/>
        </w:rPr>
      </w:pPr>
      <w:r>
        <w:rPr>
          <w:lang w:eastAsia="zh-CN"/>
        </w:rPr>
        <w:t xml:space="preserve">Similarly to the message sequence chart above, </w:t>
      </w:r>
      <w:r w:rsidR="00760D86">
        <w:rPr>
          <w:lang w:eastAsia="zh-CN"/>
        </w:rPr>
        <w:t>a message sequence chart for the case of AI/ML training at the OAM may be derived.</w:t>
      </w:r>
    </w:p>
    <w:p w14:paraId="32FF59C3" w14:textId="25E761AE" w:rsidR="00760D86" w:rsidRPr="005949F9" w:rsidRDefault="001A7BEF" w:rsidP="00760D86">
      <w:pPr>
        <w:rPr>
          <w:rFonts w:eastAsia="SimSun"/>
          <w:lang w:eastAsia="zh-CN"/>
        </w:rPr>
      </w:pPr>
      <w:r>
        <w:rPr>
          <w:noProof/>
        </w:rPr>
        <w:object w:dxaOrig="15516" w:dyaOrig="13944" w14:anchorId="7B2F2EE6">
          <v:shape id="_x0000_i1026" type="#_x0000_t75" alt="" style="width:481.75pt;height:432.95pt;mso-width-percent:0;mso-height-percent:0;mso-width-percent:0;mso-height-percent:0" o:ole="">
            <v:imagedata r:id="rId12" o:title=""/>
          </v:shape>
          <o:OLEObject Type="Embed" ProgID="Visio.Drawing.15" ShapeID="_x0000_i1026" DrawAspect="Content" ObjectID="_1725824765" r:id="rId13"/>
        </w:object>
      </w:r>
    </w:p>
    <w:p w14:paraId="09236151" w14:textId="389B1BE4" w:rsidR="00760D86" w:rsidRPr="0077723E" w:rsidRDefault="00760D86" w:rsidP="00760D86">
      <w:pPr>
        <w:rPr>
          <w:b/>
          <w:bCs/>
          <w:lang w:eastAsia="zh-CN"/>
        </w:rPr>
      </w:pPr>
      <w:r w:rsidRPr="0077723E">
        <w:rPr>
          <w:b/>
          <w:bCs/>
          <w:lang w:eastAsia="zh-CN"/>
        </w:rPr>
        <w:t xml:space="preserve">Figure </w:t>
      </w:r>
      <w:r w:rsidR="00F103C1">
        <w:rPr>
          <w:b/>
          <w:bCs/>
          <w:lang w:eastAsia="zh-CN"/>
        </w:rPr>
        <w:t>2</w:t>
      </w:r>
      <w:r w:rsidRPr="0077723E">
        <w:rPr>
          <w:b/>
          <w:bCs/>
          <w:lang w:eastAsia="zh-CN"/>
        </w:rPr>
        <w:t>: Example of signalling diagram for execution of AI/ML processes in NG-RAN</w:t>
      </w:r>
      <w:r>
        <w:rPr>
          <w:b/>
          <w:bCs/>
          <w:lang w:eastAsia="zh-CN"/>
        </w:rPr>
        <w:t>, case of model training at OAM</w:t>
      </w:r>
    </w:p>
    <w:p w14:paraId="2D5911E1" w14:textId="77777777" w:rsidR="00760D86" w:rsidRDefault="00760D86" w:rsidP="00760D86">
      <w:pPr>
        <w:rPr>
          <w:lang w:eastAsia="zh-CN"/>
        </w:rPr>
      </w:pPr>
      <w:r>
        <w:rPr>
          <w:lang w:eastAsia="zh-CN"/>
        </w:rPr>
        <w:t>In the message sequence chart above, each step can be described as follows:</w:t>
      </w:r>
    </w:p>
    <w:p w14:paraId="4D0FBA15" w14:textId="0C6AFCC0" w:rsidR="00760D86" w:rsidRDefault="00DA7CD5" w:rsidP="00760D86">
      <w:pPr>
        <w:pStyle w:val="ListParagraph"/>
        <w:numPr>
          <w:ilvl w:val="0"/>
          <w:numId w:val="20"/>
        </w:numPr>
        <w:ind w:firstLineChars="0"/>
        <w:rPr>
          <w:lang w:eastAsia="zh-CN"/>
        </w:rPr>
      </w:pPr>
      <w:r>
        <w:rPr>
          <w:lang w:eastAsia="zh-CN"/>
        </w:rPr>
        <w:t xml:space="preserve">OAM deploys a </w:t>
      </w:r>
      <w:r w:rsidR="00B41FDE">
        <w:rPr>
          <w:lang w:eastAsia="zh-CN"/>
        </w:rPr>
        <w:t>trained model to NG-RAN Node 1</w:t>
      </w:r>
      <w:r w:rsidR="007A2F02">
        <w:rPr>
          <w:lang w:eastAsia="zh-CN"/>
        </w:rPr>
        <w:t>.</w:t>
      </w:r>
    </w:p>
    <w:p w14:paraId="6F628D32" w14:textId="2E5E2DAF" w:rsidR="00760D86" w:rsidRDefault="00760D86" w:rsidP="00760D86">
      <w:pPr>
        <w:pStyle w:val="ListParagraph"/>
        <w:numPr>
          <w:ilvl w:val="0"/>
          <w:numId w:val="20"/>
        </w:numPr>
        <w:ind w:firstLineChars="0"/>
        <w:rPr>
          <w:lang w:eastAsia="zh-CN"/>
        </w:rPr>
      </w:pPr>
      <w:r>
        <w:rPr>
          <w:lang w:eastAsia="zh-CN"/>
        </w:rPr>
        <w:t>NG-RAN Node 1 signals to NG-RAN Node 2 an Xn SETUP REQUEST message</w:t>
      </w:r>
      <w:r w:rsidR="007A2F02">
        <w:rPr>
          <w:lang w:eastAsia="zh-CN"/>
        </w:rPr>
        <w:t>.</w:t>
      </w:r>
    </w:p>
    <w:p w14:paraId="32CFA1A3" w14:textId="7F6EFF87" w:rsidR="00760D86" w:rsidRDefault="00760D86" w:rsidP="00760D86">
      <w:pPr>
        <w:pStyle w:val="ListParagraph"/>
        <w:numPr>
          <w:ilvl w:val="0"/>
          <w:numId w:val="20"/>
        </w:numPr>
        <w:ind w:firstLineChars="0"/>
        <w:rPr>
          <w:lang w:eastAsia="zh-CN"/>
        </w:rPr>
      </w:pPr>
      <w:r>
        <w:rPr>
          <w:lang w:eastAsia="zh-CN"/>
        </w:rPr>
        <w:t>NG-RAN Node 2 signals to NG-RAN Node 1 an Xn SETUP R</w:t>
      </w:r>
      <w:r w:rsidR="00883FA9">
        <w:rPr>
          <w:lang w:eastAsia="zh-CN"/>
        </w:rPr>
        <w:t>ESPONSE</w:t>
      </w:r>
      <w:r>
        <w:rPr>
          <w:lang w:eastAsia="zh-CN"/>
        </w:rPr>
        <w:t xml:space="preserve"> message</w:t>
      </w:r>
    </w:p>
    <w:p w14:paraId="6278C866" w14:textId="604DDD92" w:rsidR="00760D86" w:rsidRDefault="00760D86" w:rsidP="00760D86">
      <w:pPr>
        <w:pStyle w:val="ListParagraph"/>
        <w:numPr>
          <w:ilvl w:val="0"/>
          <w:numId w:val="20"/>
        </w:numPr>
        <w:ind w:firstLineChars="0"/>
        <w:rPr>
          <w:lang w:eastAsia="zh-CN"/>
        </w:rPr>
      </w:pPr>
      <w:r>
        <w:rPr>
          <w:lang w:eastAsia="zh-CN"/>
        </w:rPr>
        <w:t>If needed, NG-RAN Node 1 configures measurements at the UE and receives measurement reports accordingly</w:t>
      </w:r>
    </w:p>
    <w:p w14:paraId="4EACD742" w14:textId="263A09E0" w:rsidR="00760D86" w:rsidRDefault="00760D86" w:rsidP="00760D86">
      <w:pPr>
        <w:pStyle w:val="ListParagraph"/>
        <w:numPr>
          <w:ilvl w:val="0"/>
          <w:numId w:val="20"/>
        </w:numPr>
        <w:ind w:firstLineChars="0"/>
        <w:rPr>
          <w:lang w:eastAsia="zh-CN"/>
        </w:rPr>
      </w:pPr>
      <w:r>
        <w:rPr>
          <w:lang w:eastAsia="zh-CN"/>
        </w:rPr>
        <w:t xml:space="preserve">In order to setup the process of input data reporting, NG-RAN node 1 signals to NG-RAN Node 2 the Xn: AI/ML Assistance </w:t>
      </w:r>
      <w:r w:rsidR="00B67D11">
        <w:rPr>
          <w:lang w:eastAsia="zh-CN"/>
        </w:rPr>
        <w:t xml:space="preserve">Data </w:t>
      </w:r>
      <w:r>
        <w:rPr>
          <w:lang w:eastAsia="zh-CN"/>
        </w:rPr>
        <w:t>Request message.</w:t>
      </w:r>
    </w:p>
    <w:p w14:paraId="57CACF86" w14:textId="1B999611" w:rsidR="00760D86" w:rsidRDefault="00760D86" w:rsidP="00760D86">
      <w:pPr>
        <w:pStyle w:val="ListParagraph"/>
        <w:numPr>
          <w:ilvl w:val="0"/>
          <w:numId w:val="20"/>
        </w:numPr>
        <w:ind w:firstLineChars="0"/>
        <w:rPr>
          <w:lang w:eastAsia="zh-CN"/>
        </w:rPr>
      </w:pPr>
      <w:r>
        <w:rPr>
          <w:lang w:eastAsia="zh-CN"/>
        </w:rPr>
        <w:t xml:space="preserve">NG-RAN Node 2 replies with the Xn: AI/ML Assistance </w:t>
      </w:r>
      <w:r w:rsidR="00B67D11">
        <w:rPr>
          <w:lang w:eastAsia="zh-CN"/>
        </w:rPr>
        <w:t xml:space="preserve">Data </w:t>
      </w:r>
      <w:r>
        <w:rPr>
          <w:lang w:eastAsia="zh-CN"/>
        </w:rPr>
        <w:t>Response message, where it accepts reporting of the requested information</w:t>
      </w:r>
    </w:p>
    <w:p w14:paraId="1A882BA3" w14:textId="6E1ECCC9" w:rsidR="00760D86" w:rsidRDefault="00760D86" w:rsidP="00760D86">
      <w:pPr>
        <w:pStyle w:val="ListParagraph"/>
        <w:numPr>
          <w:ilvl w:val="0"/>
          <w:numId w:val="20"/>
        </w:numPr>
        <w:ind w:firstLineChars="0"/>
        <w:rPr>
          <w:lang w:eastAsia="zh-CN"/>
        </w:rPr>
      </w:pPr>
      <w:r>
        <w:rPr>
          <w:lang w:eastAsia="zh-CN"/>
        </w:rPr>
        <w:t xml:space="preserve">NG-RAN Node 2 signals the Xn: AI/ML Assistance </w:t>
      </w:r>
      <w:r w:rsidR="00884DB4">
        <w:rPr>
          <w:lang w:eastAsia="zh-CN"/>
        </w:rPr>
        <w:t xml:space="preserve">Data </w:t>
      </w:r>
      <w:r>
        <w:rPr>
          <w:lang w:eastAsia="zh-CN"/>
        </w:rPr>
        <w:t>Update message to report the information requested to NG-RAN Node 1.</w:t>
      </w:r>
    </w:p>
    <w:p w14:paraId="74FECB87" w14:textId="313921FA" w:rsidR="00760D86" w:rsidRDefault="00760D86" w:rsidP="00760D86">
      <w:pPr>
        <w:pStyle w:val="ListParagraph"/>
        <w:numPr>
          <w:ilvl w:val="0"/>
          <w:numId w:val="20"/>
        </w:numPr>
        <w:ind w:firstLineChars="0"/>
        <w:rPr>
          <w:lang w:eastAsia="zh-CN"/>
        </w:rPr>
      </w:pPr>
      <w:r>
        <w:rPr>
          <w:lang w:eastAsia="zh-CN"/>
        </w:rPr>
        <w:t>NG-RAN Node 1 may perform AI/ML based inference on the basis of the inputs received and of other information</w:t>
      </w:r>
      <w:r w:rsidR="00884DB4">
        <w:rPr>
          <w:lang w:eastAsia="zh-CN"/>
        </w:rPr>
        <w:t>.</w:t>
      </w:r>
    </w:p>
    <w:p w14:paraId="6DD2E689" w14:textId="44244DE9" w:rsidR="00760D86" w:rsidRDefault="00760D86" w:rsidP="00760D86">
      <w:pPr>
        <w:pStyle w:val="ListParagraph"/>
        <w:numPr>
          <w:ilvl w:val="0"/>
          <w:numId w:val="20"/>
        </w:numPr>
        <w:ind w:firstLineChars="0"/>
        <w:rPr>
          <w:lang w:eastAsia="zh-CN"/>
        </w:rPr>
      </w:pPr>
      <w:r>
        <w:rPr>
          <w:lang w:eastAsia="zh-CN"/>
        </w:rPr>
        <w:t xml:space="preserve"> In order to setup the process of output data reporting, NG-RAN node 2 signals to NG-RAN Node 1 the Xn: AI/ML Assistance </w:t>
      </w:r>
      <w:r w:rsidR="00884DB4">
        <w:rPr>
          <w:lang w:eastAsia="zh-CN"/>
        </w:rPr>
        <w:t xml:space="preserve">Data </w:t>
      </w:r>
      <w:r>
        <w:rPr>
          <w:lang w:eastAsia="zh-CN"/>
        </w:rPr>
        <w:t>Request message.</w:t>
      </w:r>
    </w:p>
    <w:p w14:paraId="4EE31692" w14:textId="3FCDB0D2" w:rsidR="00760D86" w:rsidRDefault="00760D86" w:rsidP="00760D86">
      <w:pPr>
        <w:pStyle w:val="ListParagraph"/>
        <w:numPr>
          <w:ilvl w:val="0"/>
          <w:numId w:val="20"/>
        </w:numPr>
        <w:ind w:firstLineChars="0"/>
        <w:rPr>
          <w:lang w:eastAsia="zh-CN"/>
        </w:rPr>
      </w:pPr>
      <w:r>
        <w:rPr>
          <w:lang w:eastAsia="zh-CN"/>
        </w:rPr>
        <w:t xml:space="preserve">NG-RAN Node 1 replies with the Xn: AI/ML Assistance </w:t>
      </w:r>
      <w:r w:rsidR="00884DB4">
        <w:rPr>
          <w:lang w:eastAsia="zh-CN"/>
        </w:rPr>
        <w:t xml:space="preserve">Data </w:t>
      </w:r>
      <w:r>
        <w:rPr>
          <w:lang w:eastAsia="zh-CN"/>
        </w:rPr>
        <w:t>Response message, where it accepts reporting of the requested information</w:t>
      </w:r>
      <w:r w:rsidR="00884DB4">
        <w:rPr>
          <w:lang w:eastAsia="zh-CN"/>
        </w:rPr>
        <w:t>.</w:t>
      </w:r>
    </w:p>
    <w:p w14:paraId="78E5C22B" w14:textId="51054593" w:rsidR="00760D86" w:rsidRDefault="00760D86" w:rsidP="00760D86">
      <w:pPr>
        <w:pStyle w:val="ListParagraph"/>
        <w:numPr>
          <w:ilvl w:val="0"/>
          <w:numId w:val="20"/>
        </w:numPr>
        <w:ind w:firstLineChars="0"/>
        <w:rPr>
          <w:lang w:eastAsia="zh-CN"/>
        </w:rPr>
      </w:pPr>
      <w:r>
        <w:rPr>
          <w:lang w:eastAsia="zh-CN"/>
        </w:rPr>
        <w:t xml:space="preserve">NG-RAN Node 1 signals the Xn: AI/ML Assistance </w:t>
      </w:r>
      <w:r w:rsidR="002F6FB8">
        <w:rPr>
          <w:lang w:eastAsia="zh-CN"/>
        </w:rPr>
        <w:t xml:space="preserve">Data </w:t>
      </w:r>
      <w:r>
        <w:rPr>
          <w:lang w:eastAsia="zh-CN"/>
        </w:rPr>
        <w:t>Update message to report the information requested to NG-RAN Node 2.</w:t>
      </w:r>
    </w:p>
    <w:p w14:paraId="318938E1" w14:textId="65923A9D" w:rsidR="00760D86" w:rsidRDefault="00A10627" w:rsidP="00760D86">
      <w:pPr>
        <w:pStyle w:val="ListParagraph"/>
        <w:numPr>
          <w:ilvl w:val="0"/>
          <w:numId w:val="20"/>
        </w:numPr>
        <w:ind w:firstLineChars="0"/>
        <w:rPr>
          <w:lang w:eastAsia="zh-CN"/>
        </w:rPr>
      </w:pPr>
      <w:r>
        <w:rPr>
          <w:lang w:eastAsia="zh-CN"/>
        </w:rPr>
        <w:t>NG-RAN Node 1 signals feedback information to the OAM</w:t>
      </w:r>
      <w:r w:rsidR="002F6FB8">
        <w:rPr>
          <w:lang w:eastAsia="zh-CN"/>
        </w:rPr>
        <w:t>.</w:t>
      </w:r>
    </w:p>
    <w:p w14:paraId="654F0703" w14:textId="77777777" w:rsidR="00E54724" w:rsidRDefault="00E54724" w:rsidP="00E54724">
      <w:pPr>
        <w:rPr>
          <w:lang w:eastAsia="zh-CN"/>
        </w:rPr>
      </w:pPr>
    </w:p>
    <w:p w14:paraId="4DFC5643" w14:textId="77777777" w:rsidR="00A10627" w:rsidRDefault="00FA33E6" w:rsidP="00A90815">
      <w:pPr>
        <w:rPr>
          <w:lang w:eastAsia="zh-CN"/>
        </w:rPr>
      </w:pPr>
      <w:r>
        <w:rPr>
          <w:lang w:eastAsia="zh-CN"/>
        </w:rPr>
        <w:t>The procedure</w:t>
      </w:r>
      <w:r w:rsidR="00A10627">
        <w:rPr>
          <w:lang w:eastAsia="zh-CN"/>
        </w:rPr>
        <w:t>s</w:t>
      </w:r>
      <w:r>
        <w:rPr>
          <w:lang w:eastAsia="zh-CN"/>
        </w:rPr>
        <w:t xml:space="preserve"> above </w:t>
      </w:r>
      <w:r w:rsidR="00A10627">
        <w:rPr>
          <w:lang w:eastAsia="zh-CN"/>
        </w:rPr>
        <w:t>are</w:t>
      </w:r>
      <w:r>
        <w:rPr>
          <w:lang w:eastAsia="zh-CN"/>
        </w:rPr>
        <w:t xml:space="preserve"> </w:t>
      </w:r>
      <w:r w:rsidR="00DC7727">
        <w:rPr>
          <w:lang w:eastAsia="zh-CN"/>
        </w:rPr>
        <w:t>valid for all the A</w:t>
      </w:r>
      <w:r w:rsidR="0078579B">
        <w:rPr>
          <w:lang w:eastAsia="zh-CN"/>
        </w:rPr>
        <w:t>I</w:t>
      </w:r>
      <w:r w:rsidR="00DC7727">
        <w:rPr>
          <w:lang w:eastAsia="zh-CN"/>
        </w:rPr>
        <w:t>/ML use cases addressed so far by RAN3.</w:t>
      </w:r>
    </w:p>
    <w:p w14:paraId="086CD54D" w14:textId="757F5CAD" w:rsidR="00A10627" w:rsidRPr="00986228" w:rsidRDefault="00A10627" w:rsidP="00A90815">
      <w:pPr>
        <w:rPr>
          <w:b/>
          <w:bCs/>
          <w:lang w:eastAsia="zh-CN"/>
        </w:rPr>
      </w:pPr>
      <w:r w:rsidRPr="00986228">
        <w:rPr>
          <w:b/>
          <w:bCs/>
          <w:lang w:eastAsia="zh-CN"/>
        </w:rPr>
        <w:t xml:space="preserve">Proposal: It is proposed to adopt the procedures above </w:t>
      </w:r>
      <w:r w:rsidR="00986228" w:rsidRPr="00986228">
        <w:rPr>
          <w:b/>
          <w:bCs/>
          <w:lang w:eastAsia="zh-CN"/>
        </w:rPr>
        <w:t>as a Stage 2 description of AI/ML message sequence charts</w:t>
      </w:r>
      <w:r w:rsidR="009B3694">
        <w:rPr>
          <w:b/>
          <w:bCs/>
          <w:lang w:eastAsia="zh-CN"/>
        </w:rPr>
        <w:t>.</w:t>
      </w:r>
    </w:p>
    <w:p w14:paraId="2B127B11" w14:textId="64861F54" w:rsidR="00A90815" w:rsidRPr="00D35C58" w:rsidRDefault="00E07010" w:rsidP="00A90815">
      <w:pPr>
        <w:rPr>
          <w:b/>
          <w:bCs/>
          <w:lang w:eastAsia="zh-CN"/>
        </w:rPr>
      </w:pPr>
      <w:r>
        <w:rPr>
          <w:lang w:eastAsia="zh-CN"/>
        </w:rPr>
        <w:t xml:space="preserve"> </w:t>
      </w:r>
    </w:p>
    <w:p w14:paraId="49898FF9" w14:textId="12F3242A" w:rsidR="001F6563" w:rsidRPr="007D3E81" w:rsidRDefault="001F6563" w:rsidP="001F6563">
      <w:pPr>
        <w:pStyle w:val="Heading1"/>
        <w:rPr>
          <w:rFonts w:eastAsia="SimSun"/>
          <w:lang w:eastAsia="zh-CN"/>
        </w:rPr>
      </w:pPr>
      <w:r>
        <w:rPr>
          <w:rFonts w:eastAsia="SimSun"/>
          <w:lang w:eastAsia="zh-CN"/>
        </w:rPr>
        <w:t xml:space="preserve">3. </w:t>
      </w:r>
      <w:r w:rsidR="00B841C5">
        <w:rPr>
          <w:rFonts w:eastAsia="SimSun"/>
          <w:lang w:eastAsia="zh-CN"/>
        </w:rPr>
        <w:t>Conclusion</w:t>
      </w:r>
    </w:p>
    <w:bookmarkEnd w:id="0"/>
    <w:p w14:paraId="674F0BBB" w14:textId="0A60C289" w:rsidR="005456E5" w:rsidRDefault="00986228" w:rsidP="001551A2">
      <w:pPr>
        <w:rPr>
          <w:lang w:eastAsia="zh-CN"/>
        </w:rPr>
      </w:pPr>
      <w:r>
        <w:rPr>
          <w:lang w:eastAsia="zh-CN"/>
        </w:rPr>
        <w:t>In this paper</w:t>
      </w:r>
      <w:r w:rsidR="00CB1036">
        <w:rPr>
          <w:lang w:eastAsia="zh-CN"/>
        </w:rPr>
        <w:t>,</w:t>
      </w:r>
      <w:r>
        <w:rPr>
          <w:lang w:eastAsia="zh-CN"/>
        </w:rPr>
        <w:t xml:space="preserve"> </w:t>
      </w:r>
      <w:r w:rsidR="000E32D3">
        <w:rPr>
          <w:lang w:eastAsia="zh-CN"/>
        </w:rPr>
        <w:t xml:space="preserve">proposals have been made regarding a stage 2 description of the message sequence charts for AI/ML for NG-RAN. The proposals have been based on the agreements and progresses </w:t>
      </w:r>
      <w:r w:rsidR="00A05675">
        <w:rPr>
          <w:lang w:eastAsia="zh-CN"/>
        </w:rPr>
        <w:t>on AI/ML in RAN3 so far.</w:t>
      </w:r>
    </w:p>
    <w:p w14:paraId="6CDA6FDD" w14:textId="1FF0D494" w:rsidR="00A05675" w:rsidRDefault="00A05675" w:rsidP="001551A2">
      <w:pPr>
        <w:rPr>
          <w:lang w:eastAsia="zh-CN"/>
        </w:rPr>
      </w:pPr>
      <w:r>
        <w:rPr>
          <w:lang w:eastAsia="zh-CN"/>
        </w:rPr>
        <w:t xml:space="preserve">The following </w:t>
      </w:r>
      <w:r w:rsidR="00CB1036">
        <w:rPr>
          <w:lang w:eastAsia="zh-CN"/>
        </w:rPr>
        <w:t>observations</w:t>
      </w:r>
      <w:r>
        <w:rPr>
          <w:lang w:eastAsia="zh-CN"/>
        </w:rPr>
        <w:t>, conclusions</w:t>
      </w:r>
      <w:r w:rsidR="00CB1036">
        <w:rPr>
          <w:lang w:eastAsia="zh-CN"/>
        </w:rPr>
        <w:t>,</w:t>
      </w:r>
      <w:r>
        <w:rPr>
          <w:lang w:eastAsia="zh-CN"/>
        </w:rPr>
        <w:t xml:space="preserve"> and proposals have been derived:</w:t>
      </w:r>
    </w:p>
    <w:p w14:paraId="1B6FF8E3" w14:textId="31ABCF44" w:rsidR="00A05675" w:rsidRDefault="00A05675" w:rsidP="001551A2">
      <w:pPr>
        <w:rPr>
          <w:lang w:eastAsia="zh-CN"/>
        </w:rPr>
      </w:pPr>
    </w:p>
    <w:p w14:paraId="27950515" w14:textId="61D18E69" w:rsidR="00A05675" w:rsidRPr="005379DC" w:rsidRDefault="00A05675" w:rsidP="00A05675">
      <w:pPr>
        <w:rPr>
          <w:rFonts w:eastAsia="SimSun"/>
          <w:b/>
          <w:bCs/>
          <w:lang w:eastAsia="zh-CN"/>
        </w:rPr>
      </w:pPr>
      <w:r w:rsidRPr="005379DC">
        <w:rPr>
          <w:rFonts w:eastAsia="SimSun"/>
          <w:b/>
          <w:bCs/>
          <w:lang w:eastAsia="zh-CN"/>
        </w:rPr>
        <w:t>Observation 1: The agreements taken at RAN3-117-e imply that a new procedure for the reporting of AI/ML related information, i.e.</w:t>
      </w:r>
      <w:r w:rsidR="007020EB">
        <w:rPr>
          <w:rFonts w:eastAsia="SimSun"/>
          <w:b/>
          <w:bCs/>
          <w:lang w:eastAsia="zh-CN"/>
        </w:rPr>
        <w:t>,</w:t>
      </w:r>
      <w:r w:rsidRPr="005379DC">
        <w:rPr>
          <w:rFonts w:eastAsia="SimSun"/>
          <w:b/>
          <w:bCs/>
          <w:lang w:eastAsia="zh-CN"/>
        </w:rPr>
        <w:t xml:space="preserve"> inputs, outputs, feedback</w:t>
      </w:r>
      <w:r w:rsidR="007020EB">
        <w:rPr>
          <w:rFonts w:eastAsia="SimSun"/>
          <w:b/>
          <w:bCs/>
          <w:lang w:eastAsia="zh-CN"/>
        </w:rPr>
        <w:t>,</w:t>
      </w:r>
      <w:r w:rsidRPr="005379DC">
        <w:rPr>
          <w:rFonts w:eastAsia="SimSun"/>
          <w:b/>
          <w:bCs/>
          <w:lang w:eastAsia="zh-CN"/>
        </w:rPr>
        <w:t xml:space="preserve"> and training data, shall be introduced.</w:t>
      </w:r>
    </w:p>
    <w:p w14:paraId="1AEA4088" w14:textId="7517E713" w:rsidR="00C80679" w:rsidRPr="00BF35AB" w:rsidRDefault="00C80679" w:rsidP="00C80679">
      <w:pPr>
        <w:rPr>
          <w:rFonts w:eastAsia="SimSun"/>
          <w:b/>
          <w:bCs/>
          <w:lang w:eastAsia="zh-CN"/>
        </w:rPr>
      </w:pPr>
      <w:r w:rsidRPr="00BF35AB">
        <w:rPr>
          <w:rFonts w:eastAsia="SimSun"/>
          <w:b/>
          <w:bCs/>
          <w:lang w:eastAsia="zh-CN"/>
        </w:rPr>
        <w:t xml:space="preserve">Observation 2: </w:t>
      </w:r>
      <w:r>
        <w:rPr>
          <w:rFonts w:eastAsia="SimSun"/>
          <w:b/>
          <w:bCs/>
          <w:lang w:eastAsia="zh-CN"/>
        </w:rPr>
        <w:t xml:space="preserve">With the exception of signalling of UE Trajectory </w:t>
      </w:r>
      <w:r w:rsidR="00BF0E5D">
        <w:rPr>
          <w:rFonts w:eastAsia="SimSun"/>
          <w:b/>
          <w:bCs/>
          <w:lang w:eastAsia="zh-CN"/>
        </w:rPr>
        <w:t>Predictions</w:t>
      </w:r>
      <w:r>
        <w:rPr>
          <w:rFonts w:eastAsia="SimSun"/>
          <w:b/>
          <w:bCs/>
          <w:lang w:eastAsia="zh-CN"/>
        </w:rPr>
        <w:t>, the u</w:t>
      </w:r>
      <w:r w:rsidRPr="00BF35AB">
        <w:rPr>
          <w:rFonts w:eastAsia="SimSun"/>
          <w:b/>
          <w:bCs/>
          <w:lang w:eastAsia="zh-CN"/>
        </w:rPr>
        <w:t xml:space="preserve">se of existing procedures for reporting of AI/ML </w:t>
      </w:r>
      <w:r>
        <w:rPr>
          <w:rFonts w:eastAsia="SimSun"/>
          <w:b/>
          <w:bCs/>
          <w:lang w:eastAsia="zh-CN"/>
        </w:rPr>
        <w:t xml:space="preserve">related </w:t>
      </w:r>
      <w:r w:rsidRPr="00BF35AB">
        <w:rPr>
          <w:rFonts w:eastAsia="SimSun"/>
          <w:b/>
          <w:bCs/>
          <w:lang w:eastAsia="zh-CN"/>
        </w:rPr>
        <w:t>information is inefficient and unnecessarily limited.</w:t>
      </w:r>
    </w:p>
    <w:p w14:paraId="27BA6C56" w14:textId="77777777" w:rsidR="00C80679" w:rsidRPr="00BE5D9C" w:rsidRDefault="00C80679" w:rsidP="00C80679">
      <w:pPr>
        <w:rPr>
          <w:rFonts w:eastAsia="SimSun"/>
          <w:b/>
          <w:bCs/>
          <w:lang w:eastAsia="zh-CN"/>
        </w:rPr>
      </w:pPr>
      <w:r w:rsidRPr="00BE5D9C">
        <w:rPr>
          <w:rFonts w:eastAsia="SimSun"/>
          <w:b/>
          <w:bCs/>
          <w:lang w:eastAsia="zh-CN"/>
        </w:rPr>
        <w:t>Conclusion 1: The new procedure to be used for reporting of AI/ML related information is used for all new Inputs, Outputs, Feedback</w:t>
      </w:r>
      <w:r>
        <w:rPr>
          <w:rFonts w:eastAsia="SimSun"/>
          <w:b/>
          <w:bCs/>
          <w:lang w:eastAsia="zh-CN"/>
        </w:rPr>
        <w:t>,</w:t>
      </w:r>
      <w:r w:rsidRPr="00BE5D9C">
        <w:rPr>
          <w:rFonts w:eastAsia="SimSun"/>
          <w:b/>
          <w:bCs/>
          <w:lang w:eastAsia="zh-CN"/>
        </w:rPr>
        <w:t xml:space="preserve"> and Training data introduced in support of AI/ML use cases</w:t>
      </w:r>
      <w:r>
        <w:rPr>
          <w:rFonts w:eastAsia="SimSun"/>
          <w:b/>
          <w:bCs/>
          <w:lang w:eastAsia="zh-CN"/>
        </w:rPr>
        <w:t>, except for the UE Trajectory Prediction.</w:t>
      </w:r>
    </w:p>
    <w:p w14:paraId="35DAEB4C" w14:textId="77777777" w:rsidR="00C80679" w:rsidRPr="00703F9A" w:rsidRDefault="00C80679" w:rsidP="00C80679">
      <w:pPr>
        <w:rPr>
          <w:rFonts w:eastAsia="SimSun"/>
          <w:b/>
          <w:lang w:eastAsia="zh-CN"/>
        </w:rPr>
      </w:pPr>
      <w:r w:rsidRPr="00703F9A">
        <w:rPr>
          <w:rFonts w:eastAsia="SimSun"/>
          <w:b/>
          <w:lang w:eastAsia="zh-CN"/>
        </w:rPr>
        <w:t>Conclusion 2: UE Trajectory predictions are needed at the time of HO preparation and for this they can be included in the legacy HO Signalling messages.</w:t>
      </w:r>
    </w:p>
    <w:p w14:paraId="015618F7" w14:textId="58E8E55F" w:rsidR="00A05675" w:rsidRPr="009A174F" w:rsidRDefault="00A05675" w:rsidP="00A05675">
      <w:pPr>
        <w:rPr>
          <w:rFonts w:eastAsia="SimSun"/>
          <w:b/>
          <w:bCs/>
          <w:lang w:eastAsia="zh-CN"/>
        </w:rPr>
      </w:pPr>
      <w:r w:rsidRPr="009A174F">
        <w:rPr>
          <w:rFonts w:eastAsia="SimSun"/>
          <w:b/>
          <w:bCs/>
          <w:lang w:eastAsia="zh-CN"/>
        </w:rPr>
        <w:t xml:space="preserve">Conclusion </w:t>
      </w:r>
      <w:r w:rsidR="00B14E01">
        <w:rPr>
          <w:rFonts w:eastAsia="SimSun"/>
          <w:b/>
          <w:bCs/>
          <w:lang w:eastAsia="zh-CN"/>
        </w:rPr>
        <w:t>3</w:t>
      </w:r>
      <w:r w:rsidRPr="009A174F">
        <w:rPr>
          <w:rFonts w:eastAsia="SimSun"/>
          <w:b/>
          <w:bCs/>
          <w:lang w:eastAsia="zh-CN"/>
        </w:rPr>
        <w:t xml:space="preserve">: Any existing information that may also </w:t>
      </w:r>
      <w:r w:rsidR="00C21E96">
        <w:rPr>
          <w:rFonts w:eastAsia="SimSun"/>
          <w:b/>
          <w:bCs/>
          <w:lang w:eastAsia="zh-CN"/>
        </w:rPr>
        <w:t xml:space="preserve">be </w:t>
      </w:r>
      <w:r w:rsidRPr="009A174F">
        <w:rPr>
          <w:rFonts w:eastAsia="SimSun"/>
          <w:b/>
          <w:bCs/>
          <w:lang w:eastAsia="zh-CN"/>
        </w:rPr>
        <w:t>used to support AI/ML in the selected use cases shall continue to be signalled by means of legacy signalling</w:t>
      </w:r>
      <w:r w:rsidR="009B3694">
        <w:rPr>
          <w:rFonts w:eastAsia="SimSun"/>
          <w:b/>
          <w:bCs/>
          <w:lang w:eastAsia="zh-CN"/>
        </w:rPr>
        <w:t>.</w:t>
      </w:r>
    </w:p>
    <w:p w14:paraId="5F086564" w14:textId="75E01288" w:rsidR="00A05675" w:rsidRPr="00986228" w:rsidRDefault="00A05675" w:rsidP="00A05675">
      <w:pPr>
        <w:rPr>
          <w:b/>
          <w:bCs/>
          <w:lang w:eastAsia="zh-CN"/>
        </w:rPr>
      </w:pPr>
      <w:r w:rsidRPr="00986228">
        <w:rPr>
          <w:b/>
          <w:bCs/>
          <w:lang w:eastAsia="zh-CN"/>
        </w:rPr>
        <w:t>Proposal: It is proposed to adopt the procedures above as a Stage 2 description of AI/ML message sequence charts</w:t>
      </w:r>
      <w:r w:rsidR="009B3694">
        <w:rPr>
          <w:b/>
          <w:bCs/>
          <w:lang w:eastAsia="zh-CN"/>
        </w:rPr>
        <w:t>.</w:t>
      </w:r>
    </w:p>
    <w:p w14:paraId="273B4363" w14:textId="4ED246D2" w:rsidR="00A05675" w:rsidRDefault="004D46EB" w:rsidP="001551A2">
      <w:pPr>
        <w:rPr>
          <w:lang w:eastAsia="zh-CN"/>
        </w:rPr>
      </w:pPr>
      <w:r>
        <w:rPr>
          <w:lang w:eastAsia="zh-CN"/>
        </w:rPr>
        <w:t>In line with the proposal above, a TP to the BLCR to TS</w:t>
      </w:r>
      <w:r w:rsidR="00156F04">
        <w:rPr>
          <w:lang w:eastAsia="zh-CN"/>
        </w:rPr>
        <w:t xml:space="preserve"> </w:t>
      </w:r>
      <w:r>
        <w:rPr>
          <w:lang w:eastAsia="zh-CN"/>
        </w:rPr>
        <w:t>38.300 has been provided below and it is proposed to be agreed.</w:t>
      </w:r>
    </w:p>
    <w:p w14:paraId="26D0CEA3" w14:textId="1983F345" w:rsidR="004D46EB" w:rsidRDefault="004D46EB" w:rsidP="0069621D">
      <w:pPr>
        <w:pStyle w:val="Heading1"/>
        <w:numPr>
          <w:ilvl w:val="0"/>
          <w:numId w:val="10"/>
        </w:numPr>
        <w:rPr>
          <w:rFonts w:eastAsia="SimSun"/>
          <w:lang w:eastAsia="zh-CN"/>
        </w:rPr>
      </w:pPr>
      <w:r>
        <w:rPr>
          <w:rFonts w:eastAsia="SimSun"/>
          <w:lang w:eastAsia="zh-CN"/>
        </w:rPr>
        <w:t>TP to BLCR to TS</w:t>
      </w:r>
      <w:r w:rsidR="00156F04">
        <w:rPr>
          <w:rFonts w:eastAsia="SimSun"/>
          <w:lang w:eastAsia="zh-CN"/>
        </w:rPr>
        <w:t xml:space="preserve"> </w:t>
      </w:r>
      <w:r>
        <w:rPr>
          <w:rFonts w:eastAsia="SimSun"/>
          <w:lang w:eastAsia="zh-CN"/>
        </w:rPr>
        <w:t>38.300</w:t>
      </w:r>
    </w:p>
    <w:p w14:paraId="1FF175D8" w14:textId="2C31E12D" w:rsidR="0069621D" w:rsidRDefault="0069621D" w:rsidP="0069621D">
      <w:pPr>
        <w:rPr>
          <w:rFonts w:eastAsia="SimSun"/>
          <w:lang w:eastAsia="zh-CN"/>
        </w:rPr>
      </w:pPr>
    </w:p>
    <w:p w14:paraId="109855B7" w14:textId="2AD0E267" w:rsidR="0069621D" w:rsidRDefault="00842E60" w:rsidP="00842E60">
      <w:pPr>
        <w:jc w:val="center"/>
        <w:rPr>
          <w:rFonts w:eastAsia="SimSun"/>
          <w:lang w:eastAsia="zh-CN"/>
        </w:rPr>
      </w:pPr>
      <w:r w:rsidRPr="00842E60">
        <w:rPr>
          <w:rFonts w:eastAsia="SimSun"/>
          <w:highlight w:val="yellow"/>
          <w:lang w:eastAsia="zh-CN"/>
        </w:rPr>
        <w:t>Start of Changes</w:t>
      </w:r>
    </w:p>
    <w:p w14:paraId="1520C56D" w14:textId="77777777" w:rsidR="00842E60" w:rsidRDefault="00842E60" w:rsidP="00842E60">
      <w:pPr>
        <w:pStyle w:val="Heading2"/>
        <w:rPr>
          <w:noProof/>
          <w:lang w:eastAsia="zh-CN"/>
        </w:rPr>
      </w:pPr>
      <w:r>
        <w:rPr>
          <w:noProof/>
          <w:lang w:eastAsia="zh-CN"/>
        </w:rPr>
        <w:t>X.X AI/ML for NG-RAN</w:t>
      </w:r>
    </w:p>
    <w:p w14:paraId="25429FB2" w14:textId="77777777" w:rsidR="00842E60" w:rsidRDefault="00842E60" w:rsidP="00842E60">
      <w:pPr>
        <w:jc w:val="both"/>
        <w:rPr>
          <w:noProof/>
          <w:lang w:eastAsia="zh-CN"/>
        </w:rPr>
      </w:pPr>
      <w:r>
        <w:rPr>
          <w:noProof/>
          <w:lang w:eastAsia="zh-CN"/>
        </w:rPr>
        <w:t>The objective of AI/ML for NG-RAN is to improve network performance and user experience, through analysing the data collected and autonomously processed, which can yield further insights, e.g., for Network Energy Saving, Load Balancing, Mobility Optimization.</w:t>
      </w:r>
    </w:p>
    <w:p w14:paraId="07F532E1" w14:textId="77777777" w:rsidR="00842E60" w:rsidRDefault="00842E60" w:rsidP="00842E60">
      <w:pPr>
        <w:rPr>
          <w:noProof/>
          <w:lang w:eastAsia="zh-CN"/>
        </w:rPr>
      </w:pPr>
      <w:r>
        <w:rPr>
          <w:noProof/>
          <w:lang w:eastAsia="zh-CN"/>
        </w:rPr>
        <w:t>For the deployments of RAN intelligence, following solutions may be supported:</w:t>
      </w:r>
    </w:p>
    <w:p w14:paraId="64AD9297" w14:textId="77777777" w:rsidR="00842E60" w:rsidRDefault="00842E60" w:rsidP="00842E60">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71DD952D" w14:textId="77777777" w:rsidR="00842E60" w:rsidRPr="008A4837" w:rsidRDefault="00842E60" w:rsidP="00842E60">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2A8A425D" w14:textId="77777777" w:rsidR="00842E60" w:rsidRPr="0069621D" w:rsidRDefault="00842E60" w:rsidP="00842E60">
      <w:pPr>
        <w:jc w:val="center"/>
        <w:rPr>
          <w:rFonts w:eastAsia="SimSun"/>
          <w:lang w:eastAsia="zh-CN"/>
        </w:rPr>
      </w:pPr>
    </w:p>
    <w:p w14:paraId="4E083104" w14:textId="1C1EE12F" w:rsidR="00B030AF" w:rsidRPr="005C624F" w:rsidRDefault="00B030AF">
      <w:pPr>
        <w:rPr>
          <w:ins w:id="5" w:author="Ericsson User" w:date="2022-09-14T19:25:00Z"/>
        </w:rPr>
        <w:pPrChange w:id="6" w:author="Ericsson User" w:date="2022-09-14T19:25:00Z">
          <w:pPr>
            <w:ind w:leftChars="100" w:left="200"/>
          </w:pPr>
        </w:pPrChange>
      </w:pPr>
      <w:ins w:id="7" w:author="Ericsson User" w:date="2022-09-14T19:25:00Z">
        <w:r w:rsidRPr="005C624F">
          <w:t>The following figure describes the</w:t>
        </w:r>
      </w:ins>
      <w:ins w:id="8" w:author="Ericsson User" w:date="2022-09-14T19:26:00Z">
        <w:r w:rsidR="00D81451">
          <w:t xml:space="preserve"> AI/ML based</w:t>
        </w:r>
      </w:ins>
      <w:ins w:id="9" w:author="Ericsson User" w:date="2022-09-14T19:25:00Z">
        <w:r w:rsidRPr="005C624F">
          <w:t xml:space="preserve"> procedure</w:t>
        </w:r>
      </w:ins>
      <w:ins w:id="10" w:author="Ericsson User" w:date="2022-09-14T19:26:00Z">
        <w:r w:rsidR="00D81451">
          <w:t>s</w:t>
        </w:r>
      </w:ins>
      <w:ins w:id="11" w:author="Ericsson User" w:date="2022-09-14T19:25:00Z">
        <w:r w:rsidRPr="005C624F">
          <w:t xml:space="preserve"> for </w:t>
        </w:r>
      </w:ins>
      <w:ins w:id="12" w:author="Ericsson User" w:date="2022-09-14T19:26:00Z">
        <w:r w:rsidR="00D81451">
          <w:t xml:space="preserve">cases </w:t>
        </w:r>
        <w:r w:rsidR="00F27852">
          <w:t xml:space="preserve">where an AI/ML model is </w:t>
        </w:r>
      </w:ins>
      <w:ins w:id="13" w:author="Ericsson User" w:date="2022-09-14T19:29:00Z">
        <w:r w:rsidR="00065009">
          <w:t>available</w:t>
        </w:r>
      </w:ins>
      <w:ins w:id="14" w:author="Ericsson User" w:date="2022-09-14T19:26:00Z">
        <w:r w:rsidR="00F27852">
          <w:t xml:space="preserve"> at the NG-RA</w:t>
        </w:r>
      </w:ins>
      <w:ins w:id="15" w:author="Ericsson User" w:date="2022-09-14T19:27:00Z">
        <w:r w:rsidR="00F27852">
          <w:t>N</w:t>
        </w:r>
      </w:ins>
      <w:ins w:id="16" w:author="Ericsson User" w:date="2022-09-14T19:25:00Z">
        <w:r w:rsidRPr="005C624F">
          <w:t>:</w:t>
        </w:r>
      </w:ins>
    </w:p>
    <w:p w14:paraId="6A0C48BF" w14:textId="22E70867" w:rsidR="00EF559D" w:rsidRPr="005949F9" w:rsidRDefault="001A7BEF" w:rsidP="00EF559D">
      <w:pPr>
        <w:rPr>
          <w:ins w:id="17" w:author="Ericsson User" w:date="2022-09-14T19:27:00Z"/>
          <w:rFonts w:eastAsia="SimSun"/>
          <w:lang w:eastAsia="zh-CN"/>
        </w:rPr>
      </w:pPr>
      <w:ins w:id="18" w:author="Ericsson User" w:date="2022-09-15T18:59:00Z">
        <w:r>
          <w:rPr>
            <w:noProof/>
          </w:rPr>
          <w:object w:dxaOrig="15240" w:dyaOrig="13944" w14:anchorId="3B616832">
            <v:shape id="_x0000_i1027" type="#_x0000_t75" alt="" style="width:482.4pt;height:441.4pt;mso-width-percent:0;mso-height-percent:0;mso-width-percent:0;mso-height-percent:0" o:ole="">
              <v:imagedata r:id="rId10" o:title=""/>
            </v:shape>
            <o:OLEObject Type="Embed" ProgID="Visio.Drawing.15" ShapeID="_x0000_i1027" DrawAspect="Content" ObjectID="_1725824766" r:id="rId14"/>
          </w:object>
        </w:r>
      </w:ins>
      <w:del w:id="19" w:author="Ericsson User" w:date="2022-09-15T18:59:00Z">
        <w:r w:rsidR="00121776" w:rsidDel="00B14E01">
          <w:rPr>
            <w:noProof/>
          </w:rPr>
          <w:fldChar w:fldCharType="begin"/>
        </w:r>
        <w:r w:rsidR="003C10AB">
          <w:rPr>
            <w:noProof/>
          </w:rPr>
          <w:fldChar w:fldCharType="separate"/>
        </w:r>
        <w:r w:rsidR="00121776" w:rsidDel="00B14E01">
          <w:rPr>
            <w:noProof/>
          </w:rPr>
          <w:fldChar w:fldCharType="end"/>
        </w:r>
      </w:del>
    </w:p>
    <w:p w14:paraId="39C04D1D" w14:textId="111A3065" w:rsidR="00F045D4" w:rsidRPr="0077723E" w:rsidRDefault="00F045D4" w:rsidP="00F045D4">
      <w:pPr>
        <w:rPr>
          <w:ins w:id="20" w:author="Ericsson User" w:date="2022-09-14T19:28:00Z"/>
          <w:b/>
          <w:bCs/>
          <w:lang w:eastAsia="zh-CN"/>
        </w:rPr>
      </w:pPr>
      <w:ins w:id="21" w:author="Ericsson User" w:date="2022-09-14T19:28:00Z">
        <w:r w:rsidRPr="0077723E">
          <w:rPr>
            <w:b/>
            <w:bCs/>
            <w:lang w:eastAsia="zh-CN"/>
          </w:rPr>
          <w:t xml:space="preserve">Figure </w:t>
        </w:r>
        <w:r>
          <w:rPr>
            <w:b/>
            <w:bCs/>
            <w:lang w:eastAsia="zh-CN"/>
          </w:rPr>
          <w:t>x.x-1</w:t>
        </w:r>
        <w:r w:rsidRPr="0077723E">
          <w:rPr>
            <w:b/>
            <w:bCs/>
            <w:lang w:eastAsia="zh-CN"/>
          </w:rPr>
          <w:t xml:space="preserve">: </w:t>
        </w:r>
        <w:r>
          <w:rPr>
            <w:b/>
            <w:bCs/>
            <w:lang w:eastAsia="zh-CN"/>
          </w:rPr>
          <w:t>Procedure</w:t>
        </w:r>
        <w:r w:rsidRPr="0077723E">
          <w:rPr>
            <w:b/>
            <w:bCs/>
            <w:lang w:eastAsia="zh-CN"/>
          </w:rPr>
          <w:t xml:space="preserve"> for execution of AI/ML processes in NG-RAN</w:t>
        </w:r>
        <w:r>
          <w:rPr>
            <w:b/>
            <w:bCs/>
            <w:lang w:eastAsia="zh-CN"/>
          </w:rPr>
          <w:t xml:space="preserve">, case of AI/ML model </w:t>
        </w:r>
        <w:r w:rsidR="00065009">
          <w:rPr>
            <w:b/>
            <w:bCs/>
            <w:lang w:eastAsia="zh-CN"/>
          </w:rPr>
          <w:t>available at the NG-RAN</w:t>
        </w:r>
      </w:ins>
    </w:p>
    <w:p w14:paraId="46A3C898" w14:textId="77777777" w:rsidR="00B14E01" w:rsidRDefault="00B14E01" w:rsidP="00B14E01">
      <w:pPr>
        <w:rPr>
          <w:ins w:id="22" w:author="Ericsson User" w:date="2022-09-15T19:00:00Z"/>
          <w:lang w:eastAsia="zh-CN"/>
        </w:rPr>
      </w:pPr>
      <w:ins w:id="23" w:author="Ericsson User" w:date="2022-09-15T19:00:00Z">
        <w:r>
          <w:rPr>
            <w:lang w:eastAsia="zh-CN"/>
          </w:rPr>
          <w:t>In the message sequence chart above, each step can be described as follows:</w:t>
        </w:r>
      </w:ins>
    </w:p>
    <w:p w14:paraId="14534637" w14:textId="77777777" w:rsidR="00B14E01" w:rsidRDefault="00B14E01">
      <w:pPr>
        <w:pStyle w:val="ListParagraph"/>
        <w:numPr>
          <w:ilvl w:val="0"/>
          <w:numId w:val="24"/>
        </w:numPr>
        <w:ind w:firstLineChars="0"/>
        <w:rPr>
          <w:ins w:id="24" w:author="Ericsson User" w:date="2022-09-15T19:00:00Z"/>
          <w:lang w:eastAsia="zh-CN"/>
        </w:rPr>
        <w:pPrChange w:id="25" w:author="Ericsson User" w:date="2022-09-15T19:00:00Z">
          <w:pPr>
            <w:pStyle w:val="ListParagraph"/>
            <w:numPr>
              <w:numId w:val="19"/>
            </w:numPr>
            <w:ind w:left="360" w:firstLineChars="0" w:hanging="360"/>
          </w:pPr>
        </w:pPrChange>
      </w:pPr>
      <w:ins w:id="26" w:author="Ericsson User" w:date="2022-09-15T19:00:00Z">
        <w:r>
          <w:rPr>
            <w:lang w:eastAsia="zh-CN"/>
          </w:rPr>
          <w:t>NG-RAN Node 1 is assumed to host a trained model.</w:t>
        </w:r>
      </w:ins>
    </w:p>
    <w:p w14:paraId="59B95B09" w14:textId="77777777" w:rsidR="00B14E01" w:rsidRDefault="00B14E01">
      <w:pPr>
        <w:pStyle w:val="ListParagraph"/>
        <w:numPr>
          <w:ilvl w:val="0"/>
          <w:numId w:val="24"/>
        </w:numPr>
        <w:ind w:firstLineChars="0"/>
        <w:rPr>
          <w:ins w:id="27" w:author="Ericsson User" w:date="2022-09-15T19:00:00Z"/>
          <w:lang w:eastAsia="zh-CN"/>
        </w:rPr>
        <w:pPrChange w:id="28" w:author="Ericsson User" w:date="2022-09-15T19:00:00Z">
          <w:pPr>
            <w:pStyle w:val="ListParagraph"/>
            <w:numPr>
              <w:numId w:val="19"/>
            </w:numPr>
            <w:ind w:left="360" w:firstLineChars="0" w:hanging="360"/>
          </w:pPr>
        </w:pPrChange>
      </w:pPr>
      <w:ins w:id="29" w:author="Ericsson User" w:date="2022-09-15T19:00:00Z">
        <w:r>
          <w:rPr>
            <w:lang w:eastAsia="zh-CN"/>
          </w:rPr>
          <w:t>NG-RAN Node 1 signals to NG-RAN Node 2 an Xn SETUP REQUEST message.</w:t>
        </w:r>
      </w:ins>
    </w:p>
    <w:p w14:paraId="36E644CF" w14:textId="77777777" w:rsidR="00B14E01" w:rsidRDefault="00B14E01">
      <w:pPr>
        <w:pStyle w:val="ListParagraph"/>
        <w:numPr>
          <w:ilvl w:val="0"/>
          <w:numId w:val="24"/>
        </w:numPr>
        <w:ind w:firstLineChars="0"/>
        <w:rPr>
          <w:ins w:id="30" w:author="Ericsson User" w:date="2022-09-15T19:00:00Z"/>
          <w:lang w:eastAsia="zh-CN"/>
        </w:rPr>
        <w:pPrChange w:id="31" w:author="Ericsson User" w:date="2022-09-15T19:00:00Z">
          <w:pPr>
            <w:pStyle w:val="ListParagraph"/>
            <w:numPr>
              <w:numId w:val="19"/>
            </w:numPr>
            <w:ind w:left="360" w:firstLineChars="0" w:hanging="360"/>
          </w:pPr>
        </w:pPrChange>
      </w:pPr>
      <w:ins w:id="32" w:author="Ericsson User" w:date="2022-09-15T19:00:00Z">
        <w:r>
          <w:rPr>
            <w:lang w:eastAsia="zh-CN"/>
          </w:rPr>
          <w:t>NG-RAN Node 2 signals to NG-RAN Node 1 an Xn SETUP RESPONSE message.</w:t>
        </w:r>
      </w:ins>
    </w:p>
    <w:p w14:paraId="3AEA7930" w14:textId="77777777" w:rsidR="00B14E01" w:rsidRDefault="00B14E01">
      <w:pPr>
        <w:pStyle w:val="ListParagraph"/>
        <w:numPr>
          <w:ilvl w:val="0"/>
          <w:numId w:val="24"/>
        </w:numPr>
        <w:ind w:firstLineChars="0"/>
        <w:rPr>
          <w:ins w:id="33" w:author="Ericsson User" w:date="2022-09-15T19:00:00Z"/>
          <w:lang w:eastAsia="zh-CN"/>
        </w:rPr>
        <w:pPrChange w:id="34" w:author="Ericsson User" w:date="2022-09-15T19:00:00Z">
          <w:pPr>
            <w:pStyle w:val="ListParagraph"/>
            <w:numPr>
              <w:numId w:val="19"/>
            </w:numPr>
            <w:ind w:left="360" w:firstLineChars="0" w:hanging="360"/>
          </w:pPr>
        </w:pPrChange>
      </w:pPr>
      <w:ins w:id="35" w:author="Ericsson User" w:date="2022-09-15T19:00:00Z">
        <w:r>
          <w:rPr>
            <w:lang w:eastAsia="zh-CN"/>
          </w:rPr>
          <w:t>If needed, NG-RAN Node 1 configures measurements at the UE and receives measurement reports accordingly.</w:t>
        </w:r>
      </w:ins>
    </w:p>
    <w:p w14:paraId="503804EC" w14:textId="77777777" w:rsidR="00B14E01" w:rsidRDefault="00B14E01">
      <w:pPr>
        <w:pStyle w:val="ListParagraph"/>
        <w:numPr>
          <w:ilvl w:val="0"/>
          <w:numId w:val="24"/>
        </w:numPr>
        <w:ind w:firstLineChars="0"/>
        <w:rPr>
          <w:ins w:id="36" w:author="Ericsson User" w:date="2022-09-15T19:00:00Z"/>
          <w:lang w:eastAsia="zh-CN"/>
        </w:rPr>
        <w:pPrChange w:id="37" w:author="Ericsson User" w:date="2022-09-15T19:00:00Z">
          <w:pPr>
            <w:pStyle w:val="ListParagraph"/>
            <w:numPr>
              <w:numId w:val="19"/>
            </w:numPr>
            <w:ind w:left="360" w:firstLineChars="0" w:hanging="360"/>
          </w:pPr>
        </w:pPrChange>
      </w:pPr>
      <w:ins w:id="38" w:author="Ericsson User" w:date="2022-09-15T19:00:00Z">
        <w:r>
          <w:rPr>
            <w:lang w:eastAsia="zh-CN"/>
          </w:rPr>
          <w:t>In order to configure the process of input data reporting, NG-RAN node 1 signals to NG-RAN Node 2 the Xn: AI/ML Assistance Data Request message.</w:t>
        </w:r>
      </w:ins>
    </w:p>
    <w:p w14:paraId="1021AD73" w14:textId="77777777" w:rsidR="00B14E01" w:rsidRDefault="00B14E01">
      <w:pPr>
        <w:pStyle w:val="ListParagraph"/>
        <w:numPr>
          <w:ilvl w:val="0"/>
          <w:numId w:val="24"/>
        </w:numPr>
        <w:ind w:firstLineChars="0"/>
        <w:rPr>
          <w:ins w:id="39" w:author="Ericsson User" w:date="2022-09-15T19:00:00Z"/>
          <w:lang w:eastAsia="zh-CN"/>
        </w:rPr>
        <w:pPrChange w:id="40" w:author="Ericsson User" w:date="2022-09-15T19:00:00Z">
          <w:pPr>
            <w:pStyle w:val="ListParagraph"/>
            <w:numPr>
              <w:numId w:val="19"/>
            </w:numPr>
            <w:ind w:left="360" w:firstLineChars="0" w:hanging="360"/>
          </w:pPr>
        </w:pPrChange>
      </w:pPr>
      <w:ins w:id="41" w:author="Ericsson User" w:date="2022-09-15T19:00:00Z">
        <w:r>
          <w:rPr>
            <w:lang w:eastAsia="zh-CN"/>
          </w:rPr>
          <w:t>NG-RAN Node 2 replies with the Xn: AI/ML Assistance Data Response message, where it accepts reporting of the requested information.</w:t>
        </w:r>
      </w:ins>
    </w:p>
    <w:p w14:paraId="7707D4D7" w14:textId="77777777" w:rsidR="00B14E01" w:rsidRDefault="00B14E01">
      <w:pPr>
        <w:pStyle w:val="ListParagraph"/>
        <w:numPr>
          <w:ilvl w:val="0"/>
          <w:numId w:val="24"/>
        </w:numPr>
        <w:ind w:firstLineChars="0"/>
        <w:rPr>
          <w:ins w:id="42" w:author="Ericsson User" w:date="2022-09-15T19:00:00Z"/>
          <w:lang w:eastAsia="zh-CN"/>
        </w:rPr>
        <w:pPrChange w:id="43" w:author="Ericsson User" w:date="2022-09-15T19:00:00Z">
          <w:pPr>
            <w:pStyle w:val="ListParagraph"/>
            <w:numPr>
              <w:numId w:val="19"/>
            </w:numPr>
            <w:ind w:left="360" w:firstLineChars="0" w:hanging="360"/>
          </w:pPr>
        </w:pPrChange>
      </w:pPr>
      <w:ins w:id="44" w:author="Ericsson User" w:date="2022-09-15T19:00:00Z">
        <w:r>
          <w:rPr>
            <w:lang w:eastAsia="zh-CN"/>
          </w:rPr>
          <w:t>NG-RAN Node 2 signals the Xn: AI/ML Assistance Data Update message to report the information requested to NG-RAN Node 1.</w:t>
        </w:r>
      </w:ins>
    </w:p>
    <w:p w14:paraId="027D2190" w14:textId="77777777" w:rsidR="00B14E01" w:rsidRDefault="00B14E01">
      <w:pPr>
        <w:pStyle w:val="ListParagraph"/>
        <w:numPr>
          <w:ilvl w:val="0"/>
          <w:numId w:val="24"/>
        </w:numPr>
        <w:ind w:firstLineChars="0"/>
        <w:rPr>
          <w:ins w:id="45" w:author="Ericsson User" w:date="2022-09-15T19:00:00Z"/>
          <w:lang w:eastAsia="zh-CN"/>
        </w:rPr>
        <w:pPrChange w:id="46" w:author="Ericsson User" w:date="2022-09-15T19:00:00Z">
          <w:pPr>
            <w:pStyle w:val="ListParagraph"/>
            <w:numPr>
              <w:numId w:val="19"/>
            </w:numPr>
            <w:ind w:left="360" w:firstLineChars="0" w:hanging="360"/>
          </w:pPr>
        </w:pPrChange>
      </w:pPr>
      <w:ins w:id="47" w:author="Ericsson User" w:date="2022-09-15T19:00:00Z">
        <w:r>
          <w:rPr>
            <w:lang w:eastAsia="zh-CN"/>
          </w:rPr>
          <w:t>NG-RAN Node 1 may perform AI/ML based inference on the basis of the inputs received and of other information.</w:t>
        </w:r>
      </w:ins>
    </w:p>
    <w:p w14:paraId="157D42B1" w14:textId="77777777" w:rsidR="00B14E01" w:rsidRDefault="00B14E01">
      <w:pPr>
        <w:pStyle w:val="ListParagraph"/>
        <w:numPr>
          <w:ilvl w:val="0"/>
          <w:numId w:val="24"/>
        </w:numPr>
        <w:ind w:firstLineChars="0"/>
        <w:rPr>
          <w:ins w:id="48" w:author="Ericsson User" w:date="2022-09-15T19:00:00Z"/>
          <w:lang w:eastAsia="zh-CN"/>
        </w:rPr>
        <w:pPrChange w:id="49" w:author="Ericsson User" w:date="2022-09-15T19:00:00Z">
          <w:pPr>
            <w:pStyle w:val="ListParagraph"/>
            <w:numPr>
              <w:numId w:val="19"/>
            </w:numPr>
            <w:ind w:left="360" w:firstLineChars="0" w:hanging="360"/>
          </w:pPr>
        </w:pPrChange>
      </w:pPr>
      <w:ins w:id="50" w:author="Ericsson User" w:date="2022-09-15T19:00:00Z">
        <w:r>
          <w:rPr>
            <w:lang w:eastAsia="zh-CN"/>
          </w:rPr>
          <w:t>In order to configure the process of output data reporting, NG-RAN node 2 signals to NG-RAN Node 1 the Xn: AI/ML Assistance Data Request message.</w:t>
        </w:r>
      </w:ins>
    </w:p>
    <w:p w14:paraId="01744EAF" w14:textId="77777777" w:rsidR="00B14E01" w:rsidRDefault="00B14E01">
      <w:pPr>
        <w:pStyle w:val="ListParagraph"/>
        <w:numPr>
          <w:ilvl w:val="0"/>
          <w:numId w:val="24"/>
        </w:numPr>
        <w:ind w:firstLineChars="0"/>
        <w:rPr>
          <w:ins w:id="51" w:author="Ericsson User" w:date="2022-09-15T19:00:00Z"/>
          <w:lang w:eastAsia="zh-CN"/>
        </w:rPr>
        <w:pPrChange w:id="52" w:author="Ericsson User" w:date="2022-09-15T19:00:00Z">
          <w:pPr>
            <w:pStyle w:val="ListParagraph"/>
            <w:numPr>
              <w:numId w:val="19"/>
            </w:numPr>
            <w:ind w:left="360" w:firstLineChars="0" w:hanging="360"/>
          </w:pPr>
        </w:pPrChange>
      </w:pPr>
      <w:ins w:id="53" w:author="Ericsson User" w:date="2022-09-15T19:00:00Z">
        <w:r>
          <w:rPr>
            <w:lang w:eastAsia="zh-CN"/>
          </w:rPr>
          <w:t>NG-RAN Node 1 replies with the Xn: AI/ML Assistance Data Response message, where it accepts reporting of the requested information.</w:t>
        </w:r>
      </w:ins>
    </w:p>
    <w:p w14:paraId="65FB338A" w14:textId="77777777" w:rsidR="00B14E01" w:rsidRDefault="00B14E01">
      <w:pPr>
        <w:pStyle w:val="ListParagraph"/>
        <w:numPr>
          <w:ilvl w:val="0"/>
          <w:numId w:val="24"/>
        </w:numPr>
        <w:ind w:firstLineChars="0"/>
        <w:rPr>
          <w:ins w:id="54" w:author="Ericsson User" w:date="2022-09-15T19:00:00Z"/>
          <w:lang w:eastAsia="zh-CN"/>
        </w:rPr>
        <w:pPrChange w:id="55" w:author="Ericsson User" w:date="2022-09-15T19:00:00Z">
          <w:pPr>
            <w:pStyle w:val="ListParagraph"/>
            <w:numPr>
              <w:numId w:val="19"/>
            </w:numPr>
            <w:ind w:left="360" w:firstLineChars="0" w:hanging="360"/>
          </w:pPr>
        </w:pPrChange>
      </w:pPr>
      <w:ins w:id="56" w:author="Ericsson User" w:date="2022-09-15T19:00:00Z">
        <w:r>
          <w:rPr>
            <w:lang w:eastAsia="zh-CN"/>
          </w:rPr>
          <w:t>NG-RAN Node 1 signals the Xn: AI/ML Assistance Data Update message to report the information requested to NG-RAN Node 2.</w:t>
        </w:r>
      </w:ins>
    </w:p>
    <w:p w14:paraId="70F5162A" w14:textId="77777777" w:rsidR="00B14E01" w:rsidRDefault="00B14E01">
      <w:pPr>
        <w:pStyle w:val="ListParagraph"/>
        <w:numPr>
          <w:ilvl w:val="0"/>
          <w:numId w:val="24"/>
        </w:numPr>
        <w:ind w:firstLineChars="0"/>
        <w:rPr>
          <w:ins w:id="57" w:author="Ericsson User" w:date="2022-09-15T19:00:00Z"/>
          <w:lang w:eastAsia="zh-CN"/>
        </w:rPr>
        <w:pPrChange w:id="58" w:author="Ericsson User" w:date="2022-09-15T19:00:00Z">
          <w:pPr>
            <w:pStyle w:val="ListParagraph"/>
            <w:numPr>
              <w:numId w:val="19"/>
            </w:numPr>
            <w:ind w:left="360" w:firstLineChars="0" w:hanging="360"/>
          </w:pPr>
        </w:pPrChange>
      </w:pPr>
      <w:ins w:id="59" w:author="Ericsson User" w:date="2022-09-15T19:00:00Z">
        <w:r>
          <w:rPr>
            <w:lang w:eastAsia="zh-CN"/>
          </w:rPr>
          <w:t>In order to configure the process of feedback data reporting, NG-RAN node 1 signals to NG-RAN Node 2 the Xn: AI/ML Assistance Data Request message.</w:t>
        </w:r>
      </w:ins>
    </w:p>
    <w:p w14:paraId="0560372E" w14:textId="77777777" w:rsidR="00B14E01" w:rsidRDefault="00B14E01">
      <w:pPr>
        <w:pStyle w:val="ListParagraph"/>
        <w:numPr>
          <w:ilvl w:val="0"/>
          <w:numId w:val="24"/>
        </w:numPr>
        <w:ind w:firstLineChars="0"/>
        <w:rPr>
          <w:ins w:id="60" w:author="Ericsson User" w:date="2022-09-15T19:00:00Z"/>
          <w:lang w:eastAsia="zh-CN"/>
        </w:rPr>
        <w:pPrChange w:id="61" w:author="Ericsson User" w:date="2022-09-15T19:00:00Z">
          <w:pPr>
            <w:pStyle w:val="ListParagraph"/>
            <w:numPr>
              <w:numId w:val="19"/>
            </w:numPr>
            <w:ind w:left="360" w:firstLineChars="0" w:hanging="360"/>
          </w:pPr>
        </w:pPrChange>
      </w:pPr>
      <w:ins w:id="62" w:author="Ericsson User" w:date="2022-09-15T19:00:00Z">
        <w:r>
          <w:rPr>
            <w:lang w:eastAsia="zh-CN"/>
          </w:rPr>
          <w:t>NG-RAN Node 2 replies with the Xn: AI/ML Assistance Data Response message, where it accepts reporting of the requested information.</w:t>
        </w:r>
      </w:ins>
    </w:p>
    <w:p w14:paraId="5731A52B" w14:textId="77777777" w:rsidR="00B14E01" w:rsidRDefault="00B14E01">
      <w:pPr>
        <w:pStyle w:val="ListParagraph"/>
        <w:numPr>
          <w:ilvl w:val="0"/>
          <w:numId w:val="24"/>
        </w:numPr>
        <w:ind w:firstLineChars="0"/>
        <w:rPr>
          <w:ins w:id="63" w:author="Ericsson User" w:date="2022-09-15T19:00:00Z"/>
          <w:lang w:eastAsia="zh-CN"/>
        </w:rPr>
        <w:pPrChange w:id="64" w:author="Ericsson User" w:date="2022-09-15T19:00:00Z">
          <w:pPr>
            <w:pStyle w:val="ListParagraph"/>
            <w:numPr>
              <w:numId w:val="19"/>
            </w:numPr>
            <w:ind w:left="360" w:firstLineChars="0" w:hanging="360"/>
          </w:pPr>
        </w:pPrChange>
      </w:pPr>
      <w:ins w:id="65" w:author="Ericsson User" w:date="2022-09-15T19:00:00Z">
        <w:r>
          <w:rPr>
            <w:lang w:eastAsia="zh-CN"/>
          </w:rPr>
          <w:t>NG-RAN Node 2 signals the Xn: AI/ML Assistance Data Update message to report the information requested to NG-RAN Node 1.</w:t>
        </w:r>
      </w:ins>
    </w:p>
    <w:p w14:paraId="269A4B13" w14:textId="77777777" w:rsidR="00B14E01" w:rsidRDefault="00B14E01" w:rsidP="00B14E01">
      <w:pPr>
        <w:rPr>
          <w:ins w:id="66" w:author="Ericsson User" w:date="2022-09-15T19:00:00Z"/>
          <w:lang w:eastAsia="zh-CN"/>
        </w:rPr>
      </w:pPr>
    </w:p>
    <w:p w14:paraId="46DFF05F" w14:textId="77777777" w:rsidR="00EF559D" w:rsidRDefault="00EF559D" w:rsidP="00EF559D">
      <w:pPr>
        <w:rPr>
          <w:ins w:id="67" w:author="Ericsson User" w:date="2022-09-14T19:27:00Z"/>
          <w:lang w:eastAsia="zh-CN"/>
        </w:rPr>
      </w:pPr>
    </w:p>
    <w:p w14:paraId="358B5BFD" w14:textId="5E910898" w:rsidR="00065009" w:rsidRPr="005C624F" w:rsidRDefault="00065009" w:rsidP="00065009">
      <w:pPr>
        <w:rPr>
          <w:ins w:id="68" w:author="Ericsson User" w:date="2022-09-14T19:29:00Z"/>
        </w:rPr>
      </w:pPr>
      <w:ins w:id="69" w:author="Ericsson User" w:date="2022-09-14T19:29:00Z">
        <w:r w:rsidRPr="005C624F">
          <w:t>The following figure describes the</w:t>
        </w:r>
        <w:r>
          <w:t xml:space="preserve"> AI/ML based</w:t>
        </w:r>
        <w:r w:rsidRPr="005C624F">
          <w:t xml:space="preserve"> procedure</w:t>
        </w:r>
        <w:r>
          <w:t>s</w:t>
        </w:r>
        <w:r w:rsidRPr="005C624F">
          <w:t xml:space="preserve"> for </w:t>
        </w:r>
        <w:r>
          <w:t>cases where an AI/ML model is deployed by the OAM</w:t>
        </w:r>
        <w:r w:rsidRPr="005C624F">
          <w:t>:</w:t>
        </w:r>
      </w:ins>
    </w:p>
    <w:p w14:paraId="036C910C" w14:textId="40A84B3D" w:rsidR="00EF559D" w:rsidRPr="005949F9" w:rsidRDefault="001A7BEF" w:rsidP="00EF559D">
      <w:pPr>
        <w:rPr>
          <w:ins w:id="70" w:author="Ericsson User" w:date="2022-09-14T19:27:00Z"/>
          <w:rFonts w:eastAsia="SimSun"/>
          <w:lang w:eastAsia="zh-CN"/>
        </w:rPr>
      </w:pPr>
      <w:ins w:id="71" w:author="Ericsson User" w:date="2022-09-15T19:00:00Z">
        <w:r>
          <w:rPr>
            <w:noProof/>
          </w:rPr>
          <w:object w:dxaOrig="15516" w:dyaOrig="13944" w14:anchorId="1F48A32A">
            <v:shape id="_x0000_i1028" type="#_x0000_t75" alt="" style="width:481.75pt;height:432.95pt;mso-width-percent:0;mso-height-percent:0;mso-width-percent:0;mso-height-percent:0" o:ole="">
              <v:imagedata r:id="rId12" o:title=""/>
            </v:shape>
            <o:OLEObject Type="Embed" ProgID="Visio.Drawing.15" ShapeID="_x0000_i1028" DrawAspect="Content" ObjectID="_1725824767" r:id="rId15"/>
          </w:object>
        </w:r>
      </w:ins>
      <w:del w:id="72" w:author="Ericsson User" w:date="2022-09-15T19:00:00Z">
        <w:r w:rsidR="00121776" w:rsidDel="00B14E01">
          <w:rPr>
            <w:noProof/>
          </w:rPr>
          <w:fldChar w:fldCharType="begin"/>
        </w:r>
        <w:r w:rsidR="003C10AB">
          <w:rPr>
            <w:noProof/>
          </w:rPr>
          <w:fldChar w:fldCharType="separate"/>
        </w:r>
        <w:r w:rsidR="00121776" w:rsidDel="00B14E01">
          <w:rPr>
            <w:noProof/>
          </w:rPr>
          <w:fldChar w:fldCharType="end"/>
        </w:r>
      </w:del>
    </w:p>
    <w:p w14:paraId="770525DD" w14:textId="30C1108A" w:rsidR="00EF559D" w:rsidRPr="0077723E" w:rsidRDefault="00EF559D" w:rsidP="00EF559D">
      <w:pPr>
        <w:rPr>
          <w:ins w:id="73" w:author="Ericsson User" w:date="2022-09-14T19:27:00Z"/>
          <w:b/>
          <w:bCs/>
          <w:lang w:eastAsia="zh-CN"/>
        </w:rPr>
      </w:pPr>
      <w:ins w:id="74" w:author="Ericsson User" w:date="2022-09-14T19:27:00Z">
        <w:r w:rsidRPr="0077723E">
          <w:rPr>
            <w:b/>
            <w:bCs/>
            <w:lang w:eastAsia="zh-CN"/>
          </w:rPr>
          <w:t xml:space="preserve">Figure </w:t>
        </w:r>
        <w:r>
          <w:rPr>
            <w:b/>
            <w:bCs/>
            <w:lang w:eastAsia="zh-CN"/>
          </w:rPr>
          <w:t>x.x-</w:t>
        </w:r>
      </w:ins>
      <w:ins w:id="75" w:author="Ericsson User" w:date="2022-09-14T19:28:00Z">
        <w:r w:rsidR="00F045D4">
          <w:rPr>
            <w:b/>
            <w:bCs/>
            <w:lang w:eastAsia="zh-CN"/>
          </w:rPr>
          <w:t>2</w:t>
        </w:r>
      </w:ins>
      <w:ins w:id="76" w:author="Ericsson User" w:date="2022-09-14T19:27:00Z">
        <w:r w:rsidRPr="0077723E">
          <w:rPr>
            <w:b/>
            <w:bCs/>
            <w:lang w:eastAsia="zh-CN"/>
          </w:rPr>
          <w:t xml:space="preserve">: </w:t>
        </w:r>
        <w:r w:rsidR="00F045D4">
          <w:rPr>
            <w:b/>
            <w:bCs/>
            <w:lang w:eastAsia="zh-CN"/>
          </w:rPr>
          <w:t>Procedure</w:t>
        </w:r>
        <w:r w:rsidRPr="0077723E">
          <w:rPr>
            <w:b/>
            <w:bCs/>
            <w:lang w:eastAsia="zh-CN"/>
          </w:rPr>
          <w:t xml:space="preserve"> for execution of AI/ML processes in NG-RAN</w:t>
        </w:r>
        <w:r>
          <w:rPr>
            <w:b/>
            <w:bCs/>
            <w:lang w:eastAsia="zh-CN"/>
          </w:rPr>
          <w:t xml:space="preserve">, case of </w:t>
        </w:r>
      </w:ins>
      <w:ins w:id="77" w:author="Ericsson User" w:date="2022-09-14T19:28:00Z">
        <w:r w:rsidR="00F045D4">
          <w:rPr>
            <w:b/>
            <w:bCs/>
            <w:lang w:eastAsia="zh-CN"/>
          </w:rPr>
          <w:t xml:space="preserve">AI/ML </w:t>
        </w:r>
      </w:ins>
      <w:ins w:id="78" w:author="Ericsson User" w:date="2022-09-14T19:27:00Z">
        <w:r>
          <w:rPr>
            <w:b/>
            <w:bCs/>
            <w:lang w:eastAsia="zh-CN"/>
          </w:rPr>
          <w:t xml:space="preserve">model </w:t>
        </w:r>
      </w:ins>
      <w:ins w:id="79" w:author="Ericsson User" w:date="2022-09-14T19:28:00Z">
        <w:r w:rsidR="00F045D4">
          <w:rPr>
            <w:b/>
            <w:bCs/>
            <w:lang w:eastAsia="zh-CN"/>
          </w:rPr>
          <w:t>deployed by</w:t>
        </w:r>
      </w:ins>
      <w:ins w:id="80" w:author="Ericsson User" w:date="2022-09-14T19:27:00Z">
        <w:r>
          <w:rPr>
            <w:b/>
            <w:bCs/>
            <w:lang w:eastAsia="zh-CN"/>
          </w:rPr>
          <w:t xml:space="preserve"> OAM</w:t>
        </w:r>
      </w:ins>
    </w:p>
    <w:p w14:paraId="22E7ABC1" w14:textId="77777777" w:rsidR="00B14E01" w:rsidRDefault="00B14E01" w:rsidP="00B14E01">
      <w:pPr>
        <w:rPr>
          <w:ins w:id="81" w:author="Ericsson User" w:date="2022-09-15T19:00:00Z"/>
          <w:lang w:eastAsia="zh-CN"/>
        </w:rPr>
      </w:pPr>
      <w:ins w:id="82" w:author="Ericsson User" w:date="2022-09-15T19:00:00Z">
        <w:r>
          <w:rPr>
            <w:lang w:eastAsia="zh-CN"/>
          </w:rPr>
          <w:t>In the message sequence chart above, each step can be described as follows:</w:t>
        </w:r>
      </w:ins>
    </w:p>
    <w:p w14:paraId="2CB4C9D4" w14:textId="77777777" w:rsidR="00B14E01" w:rsidRDefault="00B14E01">
      <w:pPr>
        <w:pStyle w:val="ListParagraph"/>
        <w:numPr>
          <w:ilvl w:val="0"/>
          <w:numId w:val="25"/>
        </w:numPr>
        <w:ind w:firstLineChars="0"/>
        <w:rPr>
          <w:ins w:id="83" w:author="Ericsson User" w:date="2022-09-15T19:00:00Z"/>
          <w:lang w:eastAsia="zh-CN"/>
        </w:rPr>
        <w:pPrChange w:id="84" w:author="Ericsson User" w:date="2022-09-15T19:00:00Z">
          <w:pPr>
            <w:pStyle w:val="ListParagraph"/>
            <w:numPr>
              <w:numId w:val="20"/>
            </w:numPr>
            <w:ind w:left="360" w:firstLineChars="0" w:hanging="360"/>
          </w:pPr>
        </w:pPrChange>
      </w:pPr>
      <w:ins w:id="85" w:author="Ericsson User" w:date="2022-09-15T19:00:00Z">
        <w:r>
          <w:rPr>
            <w:lang w:eastAsia="zh-CN"/>
          </w:rPr>
          <w:t>OAM deploys a trained model to NG-RAN Node 1.</w:t>
        </w:r>
      </w:ins>
    </w:p>
    <w:p w14:paraId="2EAFA521" w14:textId="77777777" w:rsidR="00B14E01" w:rsidRDefault="00B14E01">
      <w:pPr>
        <w:pStyle w:val="ListParagraph"/>
        <w:numPr>
          <w:ilvl w:val="0"/>
          <w:numId w:val="25"/>
        </w:numPr>
        <w:ind w:firstLineChars="0"/>
        <w:rPr>
          <w:ins w:id="86" w:author="Ericsson User" w:date="2022-09-15T19:00:00Z"/>
          <w:lang w:eastAsia="zh-CN"/>
        </w:rPr>
        <w:pPrChange w:id="87" w:author="Ericsson User" w:date="2022-09-15T19:00:00Z">
          <w:pPr>
            <w:pStyle w:val="ListParagraph"/>
            <w:numPr>
              <w:numId w:val="20"/>
            </w:numPr>
            <w:ind w:left="360" w:firstLineChars="0" w:hanging="360"/>
          </w:pPr>
        </w:pPrChange>
      </w:pPr>
      <w:ins w:id="88" w:author="Ericsson User" w:date="2022-09-15T19:00:00Z">
        <w:r>
          <w:rPr>
            <w:lang w:eastAsia="zh-CN"/>
          </w:rPr>
          <w:t>NG-RAN Node 1 signals to NG-RAN Node 2 an Xn SETUP REQUEST message.</w:t>
        </w:r>
      </w:ins>
    </w:p>
    <w:p w14:paraId="235EB809" w14:textId="77777777" w:rsidR="00B14E01" w:rsidRDefault="00B14E01">
      <w:pPr>
        <w:pStyle w:val="ListParagraph"/>
        <w:numPr>
          <w:ilvl w:val="0"/>
          <w:numId w:val="25"/>
        </w:numPr>
        <w:ind w:firstLineChars="0"/>
        <w:rPr>
          <w:ins w:id="89" w:author="Ericsson User" w:date="2022-09-15T19:00:00Z"/>
          <w:lang w:eastAsia="zh-CN"/>
        </w:rPr>
        <w:pPrChange w:id="90" w:author="Ericsson User" w:date="2022-09-15T19:00:00Z">
          <w:pPr>
            <w:pStyle w:val="ListParagraph"/>
            <w:numPr>
              <w:numId w:val="20"/>
            </w:numPr>
            <w:ind w:left="360" w:firstLineChars="0" w:hanging="360"/>
          </w:pPr>
        </w:pPrChange>
      </w:pPr>
      <w:ins w:id="91" w:author="Ericsson User" w:date="2022-09-15T19:00:00Z">
        <w:r>
          <w:rPr>
            <w:lang w:eastAsia="zh-CN"/>
          </w:rPr>
          <w:t>NG-RAN Node 2 signals to NG-RAN Node 1 an Xn SETUP RESPONSE message</w:t>
        </w:r>
      </w:ins>
    </w:p>
    <w:p w14:paraId="03C6EAF8" w14:textId="77777777" w:rsidR="00B14E01" w:rsidRDefault="00B14E01">
      <w:pPr>
        <w:pStyle w:val="ListParagraph"/>
        <w:numPr>
          <w:ilvl w:val="0"/>
          <w:numId w:val="25"/>
        </w:numPr>
        <w:ind w:firstLineChars="0"/>
        <w:rPr>
          <w:ins w:id="92" w:author="Ericsson User" w:date="2022-09-15T19:00:00Z"/>
          <w:lang w:eastAsia="zh-CN"/>
        </w:rPr>
        <w:pPrChange w:id="93" w:author="Ericsson User" w:date="2022-09-15T19:00:00Z">
          <w:pPr>
            <w:pStyle w:val="ListParagraph"/>
            <w:numPr>
              <w:numId w:val="20"/>
            </w:numPr>
            <w:ind w:left="360" w:firstLineChars="0" w:hanging="360"/>
          </w:pPr>
        </w:pPrChange>
      </w:pPr>
      <w:ins w:id="94" w:author="Ericsson User" w:date="2022-09-15T19:00:00Z">
        <w:r>
          <w:rPr>
            <w:lang w:eastAsia="zh-CN"/>
          </w:rPr>
          <w:t>If needed, NG-RAN Node 1 configures measurements at the UE and receives measurement reports accordingly</w:t>
        </w:r>
      </w:ins>
    </w:p>
    <w:p w14:paraId="0130DA54" w14:textId="77777777" w:rsidR="00B14E01" w:rsidRDefault="00B14E01">
      <w:pPr>
        <w:pStyle w:val="ListParagraph"/>
        <w:numPr>
          <w:ilvl w:val="0"/>
          <w:numId w:val="25"/>
        </w:numPr>
        <w:ind w:firstLineChars="0"/>
        <w:rPr>
          <w:ins w:id="95" w:author="Ericsson User" w:date="2022-09-15T19:00:00Z"/>
          <w:lang w:eastAsia="zh-CN"/>
        </w:rPr>
        <w:pPrChange w:id="96" w:author="Ericsson User" w:date="2022-09-15T19:00:00Z">
          <w:pPr>
            <w:pStyle w:val="ListParagraph"/>
            <w:numPr>
              <w:numId w:val="20"/>
            </w:numPr>
            <w:ind w:left="360" w:firstLineChars="0" w:hanging="360"/>
          </w:pPr>
        </w:pPrChange>
      </w:pPr>
      <w:ins w:id="97" w:author="Ericsson User" w:date="2022-09-15T19:00:00Z">
        <w:r>
          <w:rPr>
            <w:lang w:eastAsia="zh-CN"/>
          </w:rPr>
          <w:t>In order to setup the process of input data reporting, NG-RAN node 1 signals to NG-RAN Node 2 the Xn: AI/ML Assistance Data Request message.</w:t>
        </w:r>
      </w:ins>
    </w:p>
    <w:p w14:paraId="4A347EC3" w14:textId="77777777" w:rsidR="00B14E01" w:rsidRDefault="00B14E01">
      <w:pPr>
        <w:pStyle w:val="ListParagraph"/>
        <w:numPr>
          <w:ilvl w:val="0"/>
          <w:numId w:val="25"/>
        </w:numPr>
        <w:ind w:firstLineChars="0"/>
        <w:rPr>
          <w:ins w:id="98" w:author="Ericsson User" w:date="2022-09-15T19:00:00Z"/>
          <w:lang w:eastAsia="zh-CN"/>
        </w:rPr>
        <w:pPrChange w:id="99" w:author="Ericsson User" w:date="2022-09-15T19:00:00Z">
          <w:pPr>
            <w:pStyle w:val="ListParagraph"/>
            <w:numPr>
              <w:numId w:val="20"/>
            </w:numPr>
            <w:ind w:left="360" w:firstLineChars="0" w:hanging="360"/>
          </w:pPr>
        </w:pPrChange>
      </w:pPr>
      <w:ins w:id="100" w:author="Ericsson User" w:date="2022-09-15T19:00:00Z">
        <w:r>
          <w:rPr>
            <w:lang w:eastAsia="zh-CN"/>
          </w:rPr>
          <w:t>NG-RAN Node 2 replies with the Xn: AI/ML Assistance Data Response message, where it accepts reporting of the requested information</w:t>
        </w:r>
      </w:ins>
    </w:p>
    <w:p w14:paraId="5AEFEC29" w14:textId="77777777" w:rsidR="00B14E01" w:rsidRDefault="00B14E01">
      <w:pPr>
        <w:pStyle w:val="ListParagraph"/>
        <w:numPr>
          <w:ilvl w:val="0"/>
          <w:numId w:val="25"/>
        </w:numPr>
        <w:ind w:firstLineChars="0"/>
        <w:rPr>
          <w:ins w:id="101" w:author="Ericsson User" w:date="2022-09-15T19:00:00Z"/>
          <w:lang w:eastAsia="zh-CN"/>
        </w:rPr>
        <w:pPrChange w:id="102" w:author="Ericsson User" w:date="2022-09-15T19:00:00Z">
          <w:pPr>
            <w:pStyle w:val="ListParagraph"/>
            <w:numPr>
              <w:numId w:val="20"/>
            </w:numPr>
            <w:ind w:left="360" w:firstLineChars="0" w:hanging="360"/>
          </w:pPr>
        </w:pPrChange>
      </w:pPr>
      <w:ins w:id="103" w:author="Ericsson User" w:date="2022-09-15T19:00:00Z">
        <w:r>
          <w:rPr>
            <w:lang w:eastAsia="zh-CN"/>
          </w:rPr>
          <w:t>NG-RAN Node 2 signals the Xn: AI/ML Assistance Data Update message to report the information requested to NG-RAN Node 1.</w:t>
        </w:r>
      </w:ins>
    </w:p>
    <w:p w14:paraId="4143C6B9" w14:textId="77777777" w:rsidR="00B14E01" w:rsidRDefault="00B14E01">
      <w:pPr>
        <w:pStyle w:val="ListParagraph"/>
        <w:numPr>
          <w:ilvl w:val="0"/>
          <w:numId w:val="25"/>
        </w:numPr>
        <w:ind w:firstLineChars="0"/>
        <w:rPr>
          <w:ins w:id="104" w:author="Ericsson User" w:date="2022-09-15T19:00:00Z"/>
          <w:lang w:eastAsia="zh-CN"/>
        </w:rPr>
        <w:pPrChange w:id="105" w:author="Ericsson User" w:date="2022-09-15T19:00:00Z">
          <w:pPr>
            <w:pStyle w:val="ListParagraph"/>
            <w:numPr>
              <w:numId w:val="20"/>
            </w:numPr>
            <w:ind w:left="360" w:firstLineChars="0" w:hanging="360"/>
          </w:pPr>
        </w:pPrChange>
      </w:pPr>
      <w:ins w:id="106" w:author="Ericsson User" w:date="2022-09-15T19:00:00Z">
        <w:r>
          <w:rPr>
            <w:lang w:eastAsia="zh-CN"/>
          </w:rPr>
          <w:t>NG-RAN Node 1 may perform AI/ML based inference on the basis of the inputs received and of other information.</w:t>
        </w:r>
      </w:ins>
    </w:p>
    <w:p w14:paraId="602B7B46" w14:textId="77777777" w:rsidR="00B14E01" w:rsidRDefault="00B14E01">
      <w:pPr>
        <w:pStyle w:val="ListParagraph"/>
        <w:numPr>
          <w:ilvl w:val="0"/>
          <w:numId w:val="25"/>
        </w:numPr>
        <w:ind w:firstLineChars="0"/>
        <w:rPr>
          <w:ins w:id="107" w:author="Ericsson User" w:date="2022-09-15T19:00:00Z"/>
          <w:lang w:eastAsia="zh-CN"/>
        </w:rPr>
        <w:pPrChange w:id="108" w:author="Ericsson User" w:date="2022-09-15T19:00:00Z">
          <w:pPr>
            <w:pStyle w:val="ListParagraph"/>
            <w:numPr>
              <w:numId w:val="20"/>
            </w:numPr>
            <w:ind w:left="360" w:firstLineChars="0" w:hanging="360"/>
          </w:pPr>
        </w:pPrChange>
      </w:pPr>
      <w:ins w:id="109" w:author="Ericsson User" w:date="2022-09-15T19:00:00Z">
        <w:r>
          <w:rPr>
            <w:lang w:eastAsia="zh-CN"/>
          </w:rPr>
          <w:t xml:space="preserve"> In order to setup the process of output data reporting, NG-RAN node 2 signals to NG-RAN Node 1 the Xn: AI/ML Assistance Data Request message.</w:t>
        </w:r>
      </w:ins>
    </w:p>
    <w:p w14:paraId="7F2524FC" w14:textId="77777777" w:rsidR="00B14E01" w:rsidRDefault="00B14E01">
      <w:pPr>
        <w:pStyle w:val="ListParagraph"/>
        <w:numPr>
          <w:ilvl w:val="0"/>
          <w:numId w:val="25"/>
        </w:numPr>
        <w:ind w:firstLineChars="0"/>
        <w:rPr>
          <w:ins w:id="110" w:author="Ericsson User" w:date="2022-09-15T19:00:00Z"/>
          <w:lang w:eastAsia="zh-CN"/>
        </w:rPr>
        <w:pPrChange w:id="111" w:author="Ericsson User" w:date="2022-09-15T19:00:00Z">
          <w:pPr>
            <w:pStyle w:val="ListParagraph"/>
            <w:numPr>
              <w:numId w:val="20"/>
            </w:numPr>
            <w:ind w:left="360" w:firstLineChars="0" w:hanging="360"/>
          </w:pPr>
        </w:pPrChange>
      </w:pPr>
      <w:ins w:id="112" w:author="Ericsson User" w:date="2022-09-15T19:00:00Z">
        <w:r>
          <w:rPr>
            <w:lang w:eastAsia="zh-CN"/>
          </w:rPr>
          <w:t>NG-RAN Node 1 replies with the Xn: AI/ML Assistance Data Response message, where it accepts reporting of the requested information.</w:t>
        </w:r>
      </w:ins>
    </w:p>
    <w:p w14:paraId="4F08E1B7" w14:textId="77777777" w:rsidR="00B14E01" w:rsidRDefault="00B14E01">
      <w:pPr>
        <w:pStyle w:val="ListParagraph"/>
        <w:numPr>
          <w:ilvl w:val="0"/>
          <w:numId w:val="25"/>
        </w:numPr>
        <w:ind w:firstLineChars="0"/>
        <w:rPr>
          <w:ins w:id="113" w:author="Ericsson User" w:date="2022-09-15T19:00:00Z"/>
          <w:lang w:eastAsia="zh-CN"/>
        </w:rPr>
        <w:pPrChange w:id="114" w:author="Ericsson User" w:date="2022-09-15T19:00:00Z">
          <w:pPr>
            <w:pStyle w:val="ListParagraph"/>
            <w:numPr>
              <w:numId w:val="20"/>
            </w:numPr>
            <w:ind w:left="360" w:firstLineChars="0" w:hanging="360"/>
          </w:pPr>
        </w:pPrChange>
      </w:pPr>
      <w:ins w:id="115" w:author="Ericsson User" w:date="2022-09-15T19:00:00Z">
        <w:r>
          <w:rPr>
            <w:lang w:eastAsia="zh-CN"/>
          </w:rPr>
          <w:t>NG-RAN Node 1 signals the Xn: AI/ML Assistance Data Update message to report the information requested to NG-RAN Node 2.</w:t>
        </w:r>
      </w:ins>
    </w:p>
    <w:p w14:paraId="22C80139" w14:textId="77777777" w:rsidR="00B14E01" w:rsidRDefault="00B14E01">
      <w:pPr>
        <w:pStyle w:val="ListParagraph"/>
        <w:numPr>
          <w:ilvl w:val="0"/>
          <w:numId w:val="25"/>
        </w:numPr>
        <w:ind w:firstLineChars="0"/>
        <w:rPr>
          <w:ins w:id="116" w:author="Ericsson User" w:date="2022-09-15T19:00:00Z"/>
          <w:lang w:eastAsia="zh-CN"/>
        </w:rPr>
        <w:pPrChange w:id="117" w:author="Ericsson User" w:date="2022-09-15T19:00:00Z">
          <w:pPr>
            <w:pStyle w:val="ListParagraph"/>
            <w:numPr>
              <w:numId w:val="20"/>
            </w:numPr>
            <w:ind w:left="360" w:firstLineChars="0" w:hanging="360"/>
          </w:pPr>
        </w:pPrChange>
      </w:pPr>
      <w:ins w:id="118" w:author="Ericsson User" w:date="2022-09-15T19:00:00Z">
        <w:r>
          <w:rPr>
            <w:lang w:eastAsia="zh-CN"/>
          </w:rPr>
          <w:t>NG-RAN Node 1 signals feedback information to the OAM.</w:t>
        </w:r>
      </w:ins>
    </w:p>
    <w:p w14:paraId="7A54EB38" w14:textId="5A060B2B" w:rsidR="004D46EB" w:rsidRDefault="004D46EB" w:rsidP="001551A2">
      <w:pPr>
        <w:rPr>
          <w:lang w:eastAsia="zh-CN"/>
        </w:rPr>
      </w:pPr>
    </w:p>
    <w:p w14:paraId="29487538" w14:textId="6583779C" w:rsidR="008B3B3A" w:rsidRDefault="008B3B3A" w:rsidP="008B3B3A">
      <w:pPr>
        <w:jc w:val="center"/>
        <w:rPr>
          <w:rFonts w:eastAsia="SimSun"/>
          <w:lang w:eastAsia="zh-CN"/>
        </w:rPr>
      </w:pPr>
      <w:r>
        <w:rPr>
          <w:rFonts w:eastAsia="SimSun"/>
          <w:highlight w:val="yellow"/>
          <w:lang w:eastAsia="zh-CN"/>
        </w:rPr>
        <w:t>End</w:t>
      </w:r>
      <w:r w:rsidRPr="00842E60">
        <w:rPr>
          <w:rFonts w:eastAsia="SimSun"/>
          <w:highlight w:val="yellow"/>
          <w:lang w:eastAsia="zh-CN"/>
        </w:rPr>
        <w:t xml:space="preserve"> of Changes</w:t>
      </w:r>
    </w:p>
    <w:p w14:paraId="34E7522E" w14:textId="77777777" w:rsidR="008B3B3A" w:rsidRPr="007D3E81" w:rsidRDefault="008B3B3A" w:rsidP="001551A2">
      <w:pPr>
        <w:rPr>
          <w:lang w:eastAsia="zh-CN"/>
        </w:rPr>
      </w:pPr>
    </w:p>
    <w:sectPr w:rsidR="008B3B3A" w:rsidRPr="007D3E81">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78BFE" w14:textId="77777777" w:rsidR="00121776" w:rsidRDefault="00121776">
      <w:r>
        <w:separator/>
      </w:r>
    </w:p>
  </w:endnote>
  <w:endnote w:type="continuationSeparator" w:id="0">
    <w:p w14:paraId="0ADE739C" w14:textId="77777777" w:rsidR="00121776" w:rsidRDefault="00121776">
      <w:r>
        <w:continuationSeparator/>
      </w:r>
    </w:p>
  </w:endnote>
  <w:endnote w:type="continuationNotice" w:id="1">
    <w:p w14:paraId="63C06673" w14:textId="77777777" w:rsidR="00121776" w:rsidRDefault="00121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73CF" w14:textId="77777777" w:rsidR="00121776" w:rsidRDefault="00121776">
      <w:r>
        <w:separator/>
      </w:r>
    </w:p>
  </w:footnote>
  <w:footnote w:type="continuationSeparator" w:id="0">
    <w:p w14:paraId="03FE0A79" w14:textId="77777777" w:rsidR="00121776" w:rsidRDefault="00121776">
      <w:r>
        <w:continuationSeparator/>
      </w:r>
    </w:p>
  </w:footnote>
  <w:footnote w:type="continuationNotice" w:id="1">
    <w:p w14:paraId="2E119725" w14:textId="77777777" w:rsidR="00121776" w:rsidRDefault="001217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BF85858"/>
    <w:multiLevelType w:val="hybridMultilevel"/>
    <w:tmpl w:val="C85AB10A"/>
    <w:lvl w:ilvl="0" w:tplc="17626CB0">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8E6206"/>
    <w:multiLevelType w:val="hybridMultilevel"/>
    <w:tmpl w:val="316C8994"/>
    <w:lvl w:ilvl="0" w:tplc="B118859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70989"/>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9A81B9F"/>
    <w:multiLevelType w:val="hybridMultilevel"/>
    <w:tmpl w:val="C7D853AA"/>
    <w:lvl w:ilvl="0" w:tplc="04326F14">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2"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00C075E"/>
    <w:multiLevelType w:val="hybridMultilevel"/>
    <w:tmpl w:val="A7F6F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A04DDA"/>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B36B94"/>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887CDB"/>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8565FDB"/>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4"/>
  </w:num>
  <w:num w:numId="4">
    <w:abstractNumId w:val="17"/>
  </w:num>
  <w:num w:numId="5">
    <w:abstractNumId w:val="0"/>
  </w:num>
  <w:num w:numId="6">
    <w:abstractNumId w:val="4"/>
  </w:num>
  <w:num w:numId="7">
    <w:abstractNumId w:val="13"/>
  </w:num>
  <w:num w:numId="8">
    <w:abstractNumId w:val="14"/>
  </w:num>
  <w:num w:numId="9">
    <w:abstractNumId w:val="10"/>
  </w:num>
  <w:num w:numId="10">
    <w:abstractNumId w:val="15"/>
  </w:num>
  <w:num w:numId="11">
    <w:abstractNumId w:val="23"/>
  </w:num>
  <w:num w:numId="12">
    <w:abstractNumId w:val="12"/>
  </w:num>
  <w:num w:numId="13">
    <w:abstractNumId w:val="9"/>
  </w:num>
  <w:num w:numId="14">
    <w:abstractNumId w:val="7"/>
  </w:num>
  <w:num w:numId="15">
    <w:abstractNumId w:val="8"/>
  </w:num>
  <w:num w:numId="16">
    <w:abstractNumId w:val="16"/>
  </w:num>
  <w:num w:numId="17">
    <w:abstractNumId w:val="5"/>
  </w:num>
  <w:num w:numId="18">
    <w:abstractNumId w:val="18"/>
  </w:num>
  <w:num w:numId="19">
    <w:abstractNumId w:val="2"/>
  </w:num>
  <w:num w:numId="20">
    <w:abstractNumId w:val="22"/>
  </w:num>
  <w:num w:numId="21">
    <w:abstractNumId w:val="20"/>
  </w:num>
  <w:num w:numId="22">
    <w:abstractNumId w:val="11"/>
  </w:num>
  <w:num w:numId="23">
    <w:abstractNumId w:val="21"/>
  </w:num>
  <w:num w:numId="24">
    <w:abstractNumId w:val="19"/>
  </w:num>
  <w:num w:numId="2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1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4891"/>
    <w:rsid w:val="000052DD"/>
    <w:rsid w:val="0000613E"/>
    <w:rsid w:val="000068C4"/>
    <w:rsid w:val="00006AA0"/>
    <w:rsid w:val="000107D6"/>
    <w:rsid w:val="000110CA"/>
    <w:rsid w:val="00011674"/>
    <w:rsid w:val="000116D1"/>
    <w:rsid w:val="00011743"/>
    <w:rsid w:val="000118F6"/>
    <w:rsid w:val="00011E8B"/>
    <w:rsid w:val="00013CB8"/>
    <w:rsid w:val="00014D1E"/>
    <w:rsid w:val="000151A5"/>
    <w:rsid w:val="00015330"/>
    <w:rsid w:val="0001565F"/>
    <w:rsid w:val="00015BE9"/>
    <w:rsid w:val="0001701A"/>
    <w:rsid w:val="00017C43"/>
    <w:rsid w:val="000205C0"/>
    <w:rsid w:val="00020BFF"/>
    <w:rsid w:val="000223B3"/>
    <w:rsid w:val="000224E8"/>
    <w:rsid w:val="00022E4A"/>
    <w:rsid w:val="00023E5C"/>
    <w:rsid w:val="00025434"/>
    <w:rsid w:val="000256B0"/>
    <w:rsid w:val="00025BEA"/>
    <w:rsid w:val="00025CF4"/>
    <w:rsid w:val="0002747B"/>
    <w:rsid w:val="00027BD0"/>
    <w:rsid w:val="00030C16"/>
    <w:rsid w:val="00031567"/>
    <w:rsid w:val="00031770"/>
    <w:rsid w:val="00032AB8"/>
    <w:rsid w:val="00033F55"/>
    <w:rsid w:val="0003419C"/>
    <w:rsid w:val="000346B7"/>
    <w:rsid w:val="000349E7"/>
    <w:rsid w:val="000357E9"/>
    <w:rsid w:val="0003639D"/>
    <w:rsid w:val="00037B2F"/>
    <w:rsid w:val="00037B33"/>
    <w:rsid w:val="00037D1C"/>
    <w:rsid w:val="00037E27"/>
    <w:rsid w:val="00040AAE"/>
    <w:rsid w:val="00040B64"/>
    <w:rsid w:val="000411CA"/>
    <w:rsid w:val="0004127F"/>
    <w:rsid w:val="000421C4"/>
    <w:rsid w:val="00043A57"/>
    <w:rsid w:val="00043BC5"/>
    <w:rsid w:val="000442D9"/>
    <w:rsid w:val="00044562"/>
    <w:rsid w:val="000451D2"/>
    <w:rsid w:val="0004579C"/>
    <w:rsid w:val="000460B7"/>
    <w:rsid w:val="000460C1"/>
    <w:rsid w:val="000468A5"/>
    <w:rsid w:val="00047A86"/>
    <w:rsid w:val="00047D2B"/>
    <w:rsid w:val="00047DCE"/>
    <w:rsid w:val="000502EF"/>
    <w:rsid w:val="0005055D"/>
    <w:rsid w:val="00050EC4"/>
    <w:rsid w:val="00052018"/>
    <w:rsid w:val="000520DD"/>
    <w:rsid w:val="0005476A"/>
    <w:rsid w:val="00054CEB"/>
    <w:rsid w:val="00056561"/>
    <w:rsid w:val="00057875"/>
    <w:rsid w:val="00057F83"/>
    <w:rsid w:val="00061B84"/>
    <w:rsid w:val="000622D3"/>
    <w:rsid w:val="0006274C"/>
    <w:rsid w:val="00062A3B"/>
    <w:rsid w:val="000631FE"/>
    <w:rsid w:val="00064173"/>
    <w:rsid w:val="00065009"/>
    <w:rsid w:val="000655EF"/>
    <w:rsid w:val="000660FA"/>
    <w:rsid w:val="00066241"/>
    <w:rsid w:val="000666D9"/>
    <w:rsid w:val="00070CDD"/>
    <w:rsid w:val="00072EDF"/>
    <w:rsid w:val="000737BB"/>
    <w:rsid w:val="00073C97"/>
    <w:rsid w:val="00075247"/>
    <w:rsid w:val="00076B20"/>
    <w:rsid w:val="00076E9F"/>
    <w:rsid w:val="00076FC9"/>
    <w:rsid w:val="000771B9"/>
    <w:rsid w:val="000778AD"/>
    <w:rsid w:val="00081C35"/>
    <w:rsid w:val="00081C37"/>
    <w:rsid w:val="000827FA"/>
    <w:rsid w:val="00083024"/>
    <w:rsid w:val="000832CF"/>
    <w:rsid w:val="00083842"/>
    <w:rsid w:val="000843D9"/>
    <w:rsid w:val="00084EBA"/>
    <w:rsid w:val="00084F0C"/>
    <w:rsid w:val="00084F5E"/>
    <w:rsid w:val="00085DF3"/>
    <w:rsid w:val="00086B96"/>
    <w:rsid w:val="0008710E"/>
    <w:rsid w:val="00090D44"/>
    <w:rsid w:val="00091874"/>
    <w:rsid w:val="000918C5"/>
    <w:rsid w:val="00091E07"/>
    <w:rsid w:val="00093E22"/>
    <w:rsid w:val="00094829"/>
    <w:rsid w:val="0009762D"/>
    <w:rsid w:val="00097964"/>
    <w:rsid w:val="00097992"/>
    <w:rsid w:val="00097FD1"/>
    <w:rsid w:val="000A10EB"/>
    <w:rsid w:val="000A2D64"/>
    <w:rsid w:val="000A337E"/>
    <w:rsid w:val="000A3769"/>
    <w:rsid w:val="000A394F"/>
    <w:rsid w:val="000A3CD7"/>
    <w:rsid w:val="000A4133"/>
    <w:rsid w:val="000A4C5A"/>
    <w:rsid w:val="000A4D8C"/>
    <w:rsid w:val="000A575F"/>
    <w:rsid w:val="000A689E"/>
    <w:rsid w:val="000A6CBD"/>
    <w:rsid w:val="000B061B"/>
    <w:rsid w:val="000B0790"/>
    <w:rsid w:val="000B13E4"/>
    <w:rsid w:val="000B48A6"/>
    <w:rsid w:val="000B4B4A"/>
    <w:rsid w:val="000B54C1"/>
    <w:rsid w:val="000B5774"/>
    <w:rsid w:val="000B5F7E"/>
    <w:rsid w:val="000B78CC"/>
    <w:rsid w:val="000C00E1"/>
    <w:rsid w:val="000C104A"/>
    <w:rsid w:val="000C42DD"/>
    <w:rsid w:val="000C45A3"/>
    <w:rsid w:val="000C4894"/>
    <w:rsid w:val="000C4E93"/>
    <w:rsid w:val="000C6CBB"/>
    <w:rsid w:val="000C6D76"/>
    <w:rsid w:val="000C6E31"/>
    <w:rsid w:val="000C7168"/>
    <w:rsid w:val="000D0233"/>
    <w:rsid w:val="000D0344"/>
    <w:rsid w:val="000D3B23"/>
    <w:rsid w:val="000D468C"/>
    <w:rsid w:val="000D478B"/>
    <w:rsid w:val="000D59F5"/>
    <w:rsid w:val="000D5EC9"/>
    <w:rsid w:val="000D7C2B"/>
    <w:rsid w:val="000E02F8"/>
    <w:rsid w:val="000E13C9"/>
    <w:rsid w:val="000E1EA5"/>
    <w:rsid w:val="000E301C"/>
    <w:rsid w:val="000E32D3"/>
    <w:rsid w:val="000E3370"/>
    <w:rsid w:val="000E33C3"/>
    <w:rsid w:val="000E4329"/>
    <w:rsid w:val="000E469A"/>
    <w:rsid w:val="000E477E"/>
    <w:rsid w:val="000E558F"/>
    <w:rsid w:val="000E7C81"/>
    <w:rsid w:val="000E7E26"/>
    <w:rsid w:val="000F025B"/>
    <w:rsid w:val="000F1953"/>
    <w:rsid w:val="000F1FC4"/>
    <w:rsid w:val="000F270B"/>
    <w:rsid w:val="000F27AD"/>
    <w:rsid w:val="000F33CA"/>
    <w:rsid w:val="000F446E"/>
    <w:rsid w:val="000F5047"/>
    <w:rsid w:val="000F5787"/>
    <w:rsid w:val="000F6965"/>
    <w:rsid w:val="000F6E6D"/>
    <w:rsid w:val="000F73B8"/>
    <w:rsid w:val="000F7A9D"/>
    <w:rsid w:val="000F7B91"/>
    <w:rsid w:val="00100151"/>
    <w:rsid w:val="00100609"/>
    <w:rsid w:val="00100BFE"/>
    <w:rsid w:val="00101C00"/>
    <w:rsid w:val="00101C0B"/>
    <w:rsid w:val="001023DE"/>
    <w:rsid w:val="001024B9"/>
    <w:rsid w:val="00104D4F"/>
    <w:rsid w:val="001053B5"/>
    <w:rsid w:val="0010634F"/>
    <w:rsid w:val="0010758A"/>
    <w:rsid w:val="00107AE9"/>
    <w:rsid w:val="00107EFF"/>
    <w:rsid w:val="00107FF6"/>
    <w:rsid w:val="00110973"/>
    <w:rsid w:val="00110CE9"/>
    <w:rsid w:val="00110F60"/>
    <w:rsid w:val="00110FE8"/>
    <w:rsid w:val="001119E6"/>
    <w:rsid w:val="001126C8"/>
    <w:rsid w:val="00112C1D"/>
    <w:rsid w:val="001133CF"/>
    <w:rsid w:val="00113571"/>
    <w:rsid w:val="00114C57"/>
    <w:rsid w:val="00114EB0"/>
    <w:rsid w:val="001177F1"/>
    <w:rsid w:val="00117B42"/>
    <w:rsid w:val="00117E84"/>
    <w:rsid w:val="00120196"/>
    <w:rsid w:val="001211E5"/>
    <w:rsid w:val="00121776"/>
    <w:rsid w:val="00121CA2"/>
    <w:rsid w:val="0012227B"/>
    <w:rsid w:val="001227E7"/>
    <w:rsid w:val="00125A22"/>
    <w:rsid w:val="00125C1E"/>
    <w:rsid w:val="00126539"/>
    <w:rsid w:val="00126BF7"/>
    <w:rsid w:val="0013091C"/>
    <w:rsid w:val="00130C8A"/>
    <w:rsid w:val="001312D1"/>
    <w:rsid w:val="0013156C"/>
    <w:rsid w:val="00131814"/>
    <w:rsid w:val="00131EA5"/>
    <w:rsid w:val="0013204A"/>
    <w:rsid w:val="00132625"/>
    <w:rsid w:val="001339CE"/>
    <w:rsid w:val="001355CF"/>
    <w:rsid w:val="00135B09"/>
    <w:rsid w:val="00137611"/>
    <w:rsid w:val="00140232"/>
    <w:rsid w:val="0014087A"/>
    <w:rsid w:val="00140DEC"/>
    <w:rsid w:val="00141333"/>
    <w:rsid w:val="00141DD6"/>
    <w:rsid w:val="00144AA6"/>
    <w:rsid w:val="0014638D"/>
    <w:rsid w:val="0015093A"/>
    <w:rsid w:val="00150FD5"/>
    <w:rsid w:val="00152608"/>
    <w:rsid w:val="00152747"/>
    <w:rsid w:val="0015288A"/>
    <w:rsid w:val="001551A2"/>
    <w:rsid w:val="0015526C"/>
    <w:rsid w:val="00156626"/>
    <w:rsid w:val="001568FD"/>
    <w:rsid w:val="00156F04"/>
    <w:rsid w:val="00157372"/>
    <w:rsid w:val="0016006A"/>
    <w:rsid w:val="0016044E"/>
    <w:rsid w:val="00160DF5"/>
    <w:rsid w:val="001636D5"/>
    <w:rsid w:val="00163EEC"/>
    <w:rsid w:val="00164AD6"/>
    <w:rsid w:val="00165014"/>
    <w:rsid w:val="001679FD"/>
    <w:rsid w:val="00170CA3"/>
    <w:rsid w:val="0017100B"/>
    <w:rsid w:val="00171D67"/>
    <w:rsid w:val="00171F68"/>
    <w:rsid w:val="001728DC"/>
    <w:rsid w:val="001745D1"/>
    <w:rsid w:val="00174AB9"/>
    <w:rsid w:val="00174E47"/>
    <w:rsid w:val="00176275"/>
    <w:rsid w:val="00176615"/>
    <w:rsid w:val="00177369"/>
    <w:rsid w:val="001775C4"/>
    <w:rsid w:val="001778DC"/>
    <w:rsid w:val="00177ED9"/>
    <w:rsid w:val="0018017B"/>
    <w:rsid w:val="0018018E"/>
    <w:rsid w:val="001802A4"/>
    <w:rsid w:val="00181069"/>
    <w:rsid w:val="00181101"/>
    <w:rsid w:val="00181895"/>
    <w:rsid w:val="00184216"/>
    <w:rsid w:val="001842FC"/>
    <w:rsid w:val="00184EF7"/>
    <w:rsid w:val="00185A40"/>
    <w:rsid w:val="001860A0"/>
    <w:rsid w:val="00186359"/>
    <w:rsid w:val="00186E78"/>
    <w:rsid w:val="00187AD9"/>
    <w:rsid w:val="0019227A"/>
    <w:rsid w:val="00192833"/>
    <w:rsid w:val="001938A5"/>
    <w:rsid w:val="00195650"/>
    <w:rsid w:val="0019745C"/>
    <w:rsid w:val="001977C8"/>
    <w:rsid w:val="00197970"/>
    <w:rsid w:val="00197C7B"/>
    <w:rsid w:val="001A0488"/>
    <w:rsid w:val="001A1B88"/>
    <w:rsid w:val="001A1F92"/>
    <w:rsid w:val="001A2382"/>
    <w:rsid w:val="001A34F0"/>
    <w:rsid w:val="001A38C1"/>
    <w:rsid w:val="001A68F4"/>
    <w:rsid w:val="001A6CB0"/>
    <w:rsid w:val="001A7BEF"/>
    <w:rsid w:val="001B0DC1"/>
    <w:rsid w:val="001B1BA3"/>
    <w:rsid w:val="001B1D9D"/>
    <w:rsid w:val="001B1FB4"/>
    <w:rsid w:val="001B2E5F"/>
    <w:rsid w:val="001B2FCB"/>
    <w:rsid w:val="001B3D7B"/>
    <w:rsid w:val="001B415E"/>
    <w:rsid w:val="001B4DB9"/>
    <w:rsid w:val="001B511A"/>
    <w:rsid w:val="001B57B0"/>
    <w:rsid w:val="001B6380"/>
    <w:rsid w:val="001B6CDE"/>
    <w:rsid w:val="001B6F83"/>
    <w:rsid w:val="001B7708"/>
    <w:rsid w:val="001B7CA3"/>
    <w:rsid w:val="001C022C"/>
    <w:rsid w:val="001C111C"/>
    <w:rsid w:val="001C1982"/>
    <w:rsid w:val="001C2AB9"/>
    <w:rsid w:val="001C2DD3"/>
    <w:rsid w:val="001C40C0"/>
    <w:rsid w:val="001C4A8B"/>
    <w:rsid w:val="001C4E4A"/>
    <w:rsid w:val="001C5F62"/>
    <w:rsid w:val="001C6466"/>
    <w:rsid w:val="001C68B6"/>
    <w:rsid w:val="001C6FB6"/>
    <w:rsid w:val="001C7BAE"/>
    <w:rsid w:val="001D1842"/>
    <w:rsid w:val="001D1EAA"/>
    <w:rsid w:val="001D2965"/>
    <w:rsid w:val="001D36FE"/>
    <w:rsid w:val="001D41B6"/>
    <w:rsid w:val="001D4FA8"/>
    <w:rsid w:val="001D504E"/>
    <w:rsid w:val="001D5460"/>
    <w:rsid w:val="001D63B0"/>
    <w:rsid w:val="001D6F72"/>
    <w:rsid w:val="001D711B"/>
    <w:rsid w:val="001D747D"/>
    <w:rsid w:val="001E0B57"/>
    <w:rsid w:val="001E0C38"/>
    <w:rsid w:val="001E0E99"/>
    <w:rsid w:val="001E1A4D"/>
    <w:rsid w:val="001E3038"/>
    <w:rsid w:val="001E35AF"/>
    <w:rsid w:val="001E367B"/>
    <w:rsid w:val="001E3784"/>
    <w:rsid w:val="001E41F3"/>
    <w:rsid w:val="001E4AA3"/>
    <w:rsid w:val="001E50E2"/>
    <w:rsid w:val="001E6065"/>
    <w:rsid w:val="001E7450"/>
    <w:rsid w:val="001E7D40"/>
    <w:rsid w:val="001F0201"/>
    <w:rsid w:val="001F0CA1"/>
    <w:rsid w:val="001F175C"/>
    <w:rsid w:val="001F2538"/>
    <w:rsid w:val="001F2CFC"/>
    <w:rsid w:val="001F3BDF"/>
    <w:rsid w:val="001F461F"/>
    <w:rsid w:val="001F46A0"/>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DBE"/>
    <w:rsid w:val="00203E28"/>
    <w:rsid w:val="002042A1"/>
    <w:rsid w:val="0020481A"/>
    <w:rsid w:val="0020587A"/>
    <w:rsid w:val="00205B9C"/>
    <w:rsid w:val="00206268"/>
    <w:rsid w:val="00206464"/>
    <w:rsid w:val="00207048"/>
    <w:rsid w:val="00207793"/>
    <w:rsid w:val="00207B7D"/>
    <w:rsid w:val="002107B2"/>
    <w:rsid w:val="0021160E"/>
    <w:rsid w:val="0021208B"/>
    <w:rsid w:val="00212651"/>
    <w:rsid w:val="0021321F"/>
    <w:rsid w:val="00214991"/>
    <w:rsid w:val="00214E63"/>
    <w:rsid w:val="00215467"/>
    <w:rsid w:val="002176B5"/>
    <w:rsid w:val="00220898"/>
    <w:rsid w:val="002214AD"/>
    <w:rsid w:val="0022182B"/>
    <w:rsid w:val="00223223"/>
    <w:rsid w:val="00223971"/>
    <w:rsid w:val="0022418F"/>
    <w:rsid w:val="0022499C"/>
    <w:rsid w:val="00224B6C"/>
    <w:rsid w:val="00225BF4"/>
    <w:rsid w:val="002261DC"/>
    <w:rsid w:val="002263AA"/>
    <w:rsid w:val="002263E5"/>
    <w:rsid w:val="00226AF5"/>
    <w:rsid w:val="00226E12"/>
    <w:rsid w:val="002277A5"/>
    <w:rsid w:val="00227893"/>
    <w:rsid w:val="00227A26"/>
    <w:rsid w:val="002313BF"/>
    <w:rsid w:val="00231429"/>
    <w:rsid w:val="002317F4"/>
    <w:rsid w:val="00231E54"/>
    <w:rsid w:val="002321E8"/>
    <w:rsid w:val="002322F7"/>
    <w:rsid w:val="002323C1"/>
    <w:rsid w:val="00232E93"/>
    <w:rsid w:val="0023360F"/>
    <w:rsid w:val="00234668"/>
    <w:rsid w:val="00234C97"/>
    <w:rsid w:val="00234F69"/>
    <w:rsid w:val="00235251"/>
    <w:rsid w:val="00235333"/>
    <w:rsid w:val="002355E4"/>
    <w:rsid w:val="00235B4C"/>
    <w:rsid w:val="00236705"/>
    <w:rsid w:val="0023683D"/>
    <w:rsid w:val="002376A3"/>
    <w:rsid w:val="002379A1"/>
    <w:rsid w:val="00241AD4"/>
    <w:rsid w:val="00242775"/>
    <w:rsid w:val="0024335F"/>
    <w:rsid w:val="002436A7"/>
    <w:rsid w:val="00243BC1"/>
    <w:rsid w:val="00244332"/>
    <w:rsid w:val="00245042"/>
    <w:rsid w:val="00245B23"/>
    <w:rsid w:val="002462D8"/>
    <w:rsid w:val="00246DE8"/>
    <w:rsid w:val="0025022A"/>
    <w:rsid w:val="00250854"/>
    <w:rsid w:val="00250F18"/>
    <w:rsid w:val="0025228F"/>
    <w:rsid w:val="002522DD"/>
    <w:rsid w:val="00252478"/>
    <w:rsid w:val="002530BE"/>
    <w:rsid w:val="00253E55"/>
    <w:rsid w:val="00257195"/>
    <w:rsid w:val="002578D8"/>
    <w:rsid w:val="0026088F"/>
    <w:rsid w:val="002613A5"/>
    <w:rsid w:val="00261DE1"/>
    <w:rsid w:val="00262414"/>
    <w:rsid w:val="00267354"/>
    <w:rsid w:val="00267881"/>
    <w:rsid w:val="002723F2"/>
    <w:rsid w:val="0027303E"/>
    <w:rsid w:val="00273821"/>
    <w:rsid w:val="00273DA7"/>
    <w:rsid w:val="00273FC1"/>
    <w:rsid w:val="00274648"/>
    <w:rsid w:val="00274E67"/>
    <w:rsid w:val="00275D12"/>
    <w:rsid w:val="00276CD2"/>
    <w:rsid w:val="00277A1E"/>
    <w:rsid w:val="0028062F"/>
    <w:rsid w:val="002808AD"/>
    <w:rsid w:val="002809AF"/>
    <w:rsid w:val="00280FEC"/>
    <w:rsid w:val="00281EB0"/>
    <w:rsid w:val="00281F3A"/>
    <w:rsid w:val="0028456D"/>
    <w:rsid w:val="00285749"/>
    <w:rsid w:val="0028675B"/>
    <w:rsid w:val="00286DEC"/>
    <w:rsid w:val="0029009B"/>
    <w:rsid w:val="00290F2B"/>
    <w:rsid w:val="002928C7"/>
    <w:rsid w:val="00292EAA"/>
    <w:rsid w:val="002934AE"/>
    <w:rsid w:val="002937CC"/>
    <w:rsid w:val="00293D64"/>
    <w:rsid w:val="00293D85"/>
    <w:rsid w:val="00294EDB"/>
    <w:rsid w:val="002952E2"/>
    <w:rsid w:val="00295352"/>
    <w:rsid w:val="0029573B"/>
    <w:rsid w:val="002959FF"/>
    <w:rsid w:val="00295C05"/>
    <w:rsid w:val="00295D94"/>
    <w:rsid w:val="002962CA"/>
    <w:rsid w:val="00297610"/>
    <w:rsid w:val="00297F53"/>
    <w:rsid w:val="002A3934"/>
    <w:rsid w:val="002A446C"/>
    <w:rsid w:val="002A622D"/>
    <w:rsid w:val="002A6FBE"/>
    <w:rsid w:val="002B0115"/>
    <w:rsid w:val="002B1BAD"/>
    <w:rsid w:val="002B1C9E"/>
    <w:rsid w:val="002B1E85"/>
    <w:rsid w:val="002B4A9F"/>
    <w:rsid w:val="002B5196"/>
    <w:rsid w:val="002B565A"/>
    <w:rsid w:val="002B59FE"/>
    <w:rsid w:val="002B689A"/>
    <w:rsid w:val="002B6A3F"/>
    <w:rsid w:val="002B7766"/>
    <w:rsid w:val="002C0977"/>
    <w:rsid w:val="002C09D5"/>
    <w:rsid w:val="002C24E5"/>
    <w:rsid w:val="002C28CD"/>
    <w:rsid w:val="002C2F0A"/>
    <w:rsid w:val="002C3AB2"/>
    <w:rsid w:val="002C3F9C"/>
    <w:rsid w:val="002C4745"/>
    <w:rsid w:val="002C4BB7"/>
    <w:rsid w:val="002C5530"/>
    <w:rsid w:val="002C5758"/>
    <w:rsid w:val="002C5BCD"/>
    <w:rsid w:val="002C63B6"/>
    <w:rsid w:val="002C650E"/>
    <w:rsid w:val="002C68FF"/>
    <w:rsid w:val="002C6CC6"/>
    <w:rsid w:val="002C7216"/>
    <w:rsid w:val="002C73CF"/>
    <w:rsid w:val="002C7B02"/>
    <w:rsid w:val="002D0293"/>
    <w:rsid w:val="002D08EA"/>
    <w:rsid w:val="002D1D19"/>
    <w:rsid w:val="002D2931"/>
    <w:rsid w:val="002D30C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1C55"/>
    <w:rsid w:val="002E2184"/>
    <w:rsid w:val="002E219C"/>
    <w:rsid w:val="002E22DB"/>
    <w:rsid w:val="002E2C3E"/>
    <w:rsid w:val="002E3EF6"/>
    <w:rsid w:val="002E4216"/>
    <w:rsid w:val="002E4C5F"/>
    <w:rsid w:val="002E5A45"/>
    <w:rsid w:val="002E5E1A"/>
    <w:rsid w:val="002E6538"/>
    <w:rsid w:val="002E74B9"/>
    <w:rsid w:val="002E7896"/>
    <w:rsid w:val="002F03BC"/>
    <w:rsid w:val="002F0F3C"/>
    <w:rsid w:val="002F1E63"/>
    <w:rsid w:val="002F4309"/>
    <w:rsid w:val="002F4657"/>
    <w:rsid w:val="002F55B2"/>
    <w:rsid w:val="002F6B54"/>
    <w:rsid w:val="002F6FB8"/>
    <w:rsid w:val="002F7462"/>
    <w:rsid w:val="002F7A88"/>
    <w:rsid w:val="003001D0"/>
    <w:rsid w:val="003012C8"/>
    <w:rsid w:val="00301696"/>
    <w:rsid w:val="00301ACB"/>
    <w:rsid w:val="00302367"/>
    <w:rsid w:val="00302459"/>
    <w:rsid w:val="003028B2"/>
    <w:rsid w:val="00302BA6"/>
    <w:rsid w:val="00303421"/>
    <w:rsid w:val="0030362F"/>
    <w:rsid w:val="00303DCF"/>
    <w:rsid w:val="003045A8"/>
    <w:rsid w:val="00304B49"/>
    <w:rsid w:val="00305484"/>
    <w:rsid w:val="00305706"/>
    <w:rsid w:val="00305BD4"/>
    <w:rsid w:val="00305EE5"/>
    <w:rsid w:val="00306744"/>
    <w:rsid w:val="0030696B"/>
    <w:rsid w:val="003079D9"/>
    <w:rsid w:val="00307FF6"/>
    <w:rsid w:val="00310AAF"/>
    <w:rsid w:val="00310F20"/>
    <w:rsid w:val="0031179C"/>
    <w:rsid w:val="00312856"/>
    <w:rsid w:val="0031543D"/>
    <w:rsid w:val="00315BF0"/>
    <w:rsid w:val="00315F2F"/>
    <w:rsid w:val="00316D12"/>
    <w:rsid w:val="00316D4A"/>
    <w:rsid w:val="00317929"/>
    <w:rsid w:val="003205DA"/>
    <w:rsid w:val="0032143F"/>
    <w:rsid w:val="00322520"/>
    <w:rsid w:val="00322BF9"/>
    <w:rsid w:val="00322D52"/>
    <w:rsid w:val="0032432B"/>
    <w:rsid w:val="00324A77"/>
    <w:rsid w:val="00324E7A"/>
    <w:rsid w:val="00325769"/>
    <w:rsid w:val="00325B85"/>
    <w:rsid w:val="00326166"/>
    <w:rsid w:val="00326C1A"/>
    <w:rsid w:val="0032742E"/>
    <w:rsid w:val="00327C4D"/>
    <w:rsid w:val="00327C80"/>
    <w:rsid w:val="0033143D"/>
    <w:rsid w:val="00331D74"/>
    <w:rsid w:val="00332B0C"/>
    <w:rsid w:val="00333B90"/>
    <w:rsid w:val="0033469E"/>
    <w:rsid w:val="00334763"/>
    <w:rsid w:val="00334BBB"/>
    <w:rsid w:val="00335FBB"/>
    <w:rsid w:val="00336954"/>
    <w:rsid w:val="003371C6"/>
    <w:rsid w:val="00340FC5"/>
    <w:rsid w:val="00341115"/>
    <w:rsid w:val="00342A3B"/>
    <w:rsid w:val="00342E26"/>
    <w:rsid w:val="003436A3"/>
    <w:rsid w:val="00343FB8"/>
    <w:rsid w:val="003452B6"/>
    <w:rsid w:val="00347361"/>
    <w:rsid w:val="00347C87"/>
    <w:rsid w:val="0035052F"/>
    <w:rsid w:val="00351711"/>
    <w:rsid w:val="00351802"/>
    <w:rsid w:val="00351B7B"/>
    <w:rsid w:val="00351BCD"/>
    <w:rsid w:val="00352A6B"/>
    <w:rsid w:val="0035378A"/>
    <w:rsid w:val="00353A10"/>
    <w:rsid w:val="0035425C"/>
    <w:rsid w:val="00355891"/>
    <w:rsid w:val="00355E3A"/>
    <w:rsid w:val="00355E72"/>
    <w:rsid w:val="003561A9"/>
    <w:rsid w:val="00357A1A"/>
    <w:rsid w:val="00357C32"/>
    <w:rsid w:val="00360667"/>
    <w:rsid w:val="003616A4"/>
    <w:rsid w:val="00361D36"/>
    <w:rsid w:val="003621A3"/>
    <w:rsid w:val="00363F13"/>
    <w:rsid w:val="00363FF1"/>
    <w:rsid w:val="003643D7"/>
    <w:rsid w:val="003649B7"/>
    <w:rsid w:val="00366FA1"/>
    <w:rsid w:val="00367757"/>
    <w:rsid w:val="0037004C"/>
    <w:rsid w:val="003703CB"/>
    <w:rsid w:val="003706E8"/>
    <w:rsid w:val="0037119B"/>
    <w:rsid w:val="003716D6"/>
    <w:rsid w:val="00371EED"/>
    <w:rsid w:val="00372A7D"/>
    <w:rsid w:val="0037316E"/>
    <w:rsid w:val="00373E10"/>
    <w:rsid w:val="0037427C"/>
    <w:rsid w:val="003745D0"/>
    <w:rsid w:val="00374D69"/>
    <w:rsid w:val="00375038"/>
    <w:rsid w:val="00376CFE"/>
    <w:rsid w:val="00380EBB"/>
    <w:rsid w:val="003818AA"/>
    <w:rsid w:val="003819DC"/>
    <w:rsid w:val="00381C0D"/>
    <w:rsid w:val="00381F6C"/>
    <w:rsid w:val="00382753"/>
    <w:rsid w:val="00382B41"/>
    <w:rsid w:val="00384193"/>
    <w:rsid w:val="00384A51"/>
    <w:rsid w:val="00384EED"/>
    <w:rsid w:val="003852F4"/>
    <w:rsid w:val="00385FC9"/>
    <w:rsid w:val="003862C3"/>
    <w:rsid w:val="00387505"/>
    <w:rsid w:val="00387985"/>
    <w:rsid w:val="00390EDA"/>
    <w:rsid w:val="00391BE3"/>
    <w:rsid w:val="003923AD"/>
    <w:rsid w:val="00393AB1"/>
    <w:rsid w:val="00393C91"/>
    <w:rsid w:val="00393FA3"/>
    <w:rsid w:val="0039404A"/>
    <w:rsid w:val="0039412B"/>
    <w:rsid w:val="0039414A"/>
    <w:rsid w:val="00394CE1"/>
    <w:rsid w:val="00394CF5"/>
    <w:rsid w:val="00394D90"/>
    <w:rsid w:val="00394E6D"/>
    <w:rsid w:val="0039598B"/>
    <w:rsid w:val="0039604D"/>
    <w:rsid w:val="00396450"/>
    <w:rsid w:val="003A2E9C"/>
    <w:rsid w:val="003A36C8"/>
    <w:rsid w:val="003A38B6"/>
    <w:rsid w:val="003A39EA"/>
    <w:rsid w:val="003A41E4"/>
    <w:rsid w:val="003A4FE1"/>
    <w:rsid w:val="003A557A"/>
    <w:rsid w:val="003A6324"/>
    <w:rsid w:val="003A6D6C"/>
    <w:rsid w:val="003B0D70"/>
    <w:rsid w:val="003B3117"/>
    <w:rsid w:val="003B3D66"/>
    <w:rsid w:val="003B4601"/>
    <w:rsid w:val="003B4EF7"/>
    <w:rsid w:val="003B5800"/>
    <w:rsid w:val="003B6C1B"/>
    <w:rsid w:val="003B7C7F"/>
    <w:rsid w:val="003C126B"/>
    <w:rsid w:val="003C1312"/>
    <w:rsid w:val="003C227B"/>
    <w:rsid w:val="003C2709"/>
    <w:rsid w:val="003C3310"/>
    <w:rsid w:val="003C4C53"/>
    <w:rsid w:val="003C51EC"/>
    <w:rsid w:val="003C5549"/>
    <w:rsid w:val="003C5837"/>
    <w:rsid w:val="003C6D51"/>
    <w:rsid w:val="003C7203"/>
    <w:rsid w:val="003C7216"/>
    <w:rsid w:val="003D0F1F"/>
    <w:rsid w:val="003D17A2"/>
    <w:rsid w:val="003D1A37"/>
    <w:rsid w:val="003D499D"/>
    <w:rsid w:val="003D4B4C"/>
    <w:rsid w:val="003D4CBF"/>
    <w:rsid w:val="003D5A18"/>
    <w:rsid w:val="003D5DCB"/>
    <w:rsid w:val="003D6692"/>
    <w:rsid w:val="003D6F36"/>
    <w:rsid w:val="003E0E02"/>
    <w:rsid w:val="003E0E80"/>
    <w:rsid w:val="003E1C00"/>
    <w:rsid w:val="003E2229"/>
    <w:rsid w:val="003E2447"/>
    <w:rsid w:val="003E3238"/>
    <w:rsid w:val="003E3ABC"/>
    <w:rsid w:val="003E4312"/>
    <w:rsid w:val="003E47BE"/>
    <w:rsid w:val="003E4F0B"/>
    <w:rsid w:val="003E5287"/>
    <w:rsid w:val="003E576C"/>
    <w:rsid w:val="003E6759"/>
    <w:rsid w:val="003E69F6"/>
    <w:rsid w:val="003E6A4B"/>
    <w:rsid w:val="003E6C2A"/>
    <w:rsid w:val="003E71D0"/>
    <w:rsid w:val="003E7F9C"/>
    <w:rsid w:val="003F0D6B"/>
    <w:rsid w:val="003F1A72"/>
    <w:rsid w:val="003F1DA4"/>
    <w:rsid w:val="003F21A6"/>
    <w:rsid w:val="003F2306"/>
    <w:rsid w:val="003F27D5"/>
    <w:rsid w:val="003F2910"/>
    <w:rsid w:val="003F2930"/>
    <w:rsid w:val="003F5304"/>
    <w:rsid w:val="003F5516"/>
    <w:rsid w:val="003F6A59"/>
    <w:rsid w:val="0040016D"/>
    <w:rsid w:val="004021C6"/>
    <w:rsid w:val="00403DC9"/>
    <w:rsid w:val="0040734E"/>
    <w:rsid w:val="00407A56"/>
    <w:rsid w:val="00407AFD"/>
    <w:rsid w:val="00407F9F"/>
    <w:rsid w:val="004107B3"/>
    <w:rsid w:val="00410914"/>
    <w:rsid w:val="0041165A"/>
    <w:rsid w:val="004122AC"/>
    <w:rsid w:val="0041280B"/>
    <w:rsid w:val="00412971"/>
    <w:rsid w:val="00412E60"/>
    <w:rsid w:val="004131D9"/>
    <w:rsid w:val="00413465"/>
    <w:rsid w:val="0041390E"/>
    <w:rsid w:val="00414AEA"/>
    <w:rsid w:val="00414BB3"/>
    <w:rsid w:val="00415963"/>
    <w:rsid w:val="0041669D"/>
    <w:rsid w:val="00416961"/>
    <w:rsid w:val="00416AC5"/>
    <w:rsid w:val="004201F7"/>
    <w:rsid w:val="00421E74"/>
    <w:rsid w:val="00421EAB"/>
    <w:rsid w:val="00422AAD"/>
    <w:rsid w:val="00426490"/>
    <w:rsid w:val="0042735E"/>
    <w:rsid w:val="00427F14"/>
    <w:rsid w:val="00431928"/>
    <w:rsid w:val="0043296B"/>
    <w:rsid w:val="00433E63"/>
    <w:rsid w:val="00434BE2"/>
    <w:rsid w:val="00435C19"/>
    <w:rsid w:val="00435C42"/>
    <w:rsid w:val="004362B9"/>
    <w:rsid w:val="00436396"/>
    <w:rsid w:val="00436A31"/>
    <w:rsid w:val="00437000"/>
    <w:rsid w:val="004370EF"/>
    <w:rsid w:val="00437A99"/>
    <w:rsid w:val="004429C3"/>
    <w:rsid w:val="004431F7"/>
    <w:rsid w:val="0044420F"/>
    <w:rsid w:val="00444983"/>
    <w:rsid w:val="00444F8C"/>
    <w:rsid w:val="004453C9"/>
    <w:rsid w:val="00445A1C"/>
    <w:rsid w:val="004463DD"/>
    <w:rsid w:val="0044674B"/>
    <w:rsid w:val="00446771"/>
    <w:rsid w:val="0044759C"/>
    <w:rsid w:val="0045004A"/>
    <w:rsid w:val="00451030"/>
    <w:rsid w:val="00451F9D"/>
    <w:rsid w:val="0045247E"/>
    <w:rsid w:val="00453767"/>
    <w:rsid w:val="00453897"/>
    <w:rsid w:val="00454B84"/>
    <w:rsid w:val="004553B7"/>
    <w:rsid w:val="004555BE"/>
    <w:rsid w:val="00455F90"/>
    <w:rsid w:val="004567A8"/>
    <w:rsid w:val="00456EF9"/>
    <w:rsid w:val="00456FB2"/>
    <w:rsid w:val="00457E35"/>
    <w:rsid w:val="0046034F"/>
    <w:rsid w:val="0046072B"/>
    <w:rsid w:val="004607BA"/>
    <w:rsid w:val="00460DFE"/>
    <w:rsid w:val="00461341"/>
    <w:rsid w:val="00461F5B"/>
    <w:rsid w:val="004633AE"/>
    <w:rsid w:val="004639B6"/>
    <w:rsid w:val="00463AEA"/>
    <w:rsid w:val="00466722"/>
    <w:rsid w:val="004667D7"/>
    <w:rsid w:val="00466B68"/>
    <w:rsid w:val="00466F57"/>
    <w:rsid w:val="00467069"/>
    <w:rsid w:val="004678D4"/>
    <w:rsid w:val="0047197D"/>
    <w:rsid w:val="00471C06"/>
    <w:rsid w:val="00472352"/>
    <w:rsid w:val="00472D97"/>
    <w:rsid w:val="004736B9"/>
    <w:rsid w:val="00473B6E"/>
    <w:rsid w:val="0047550E"/>
    <w:rsid w:val="00475FA8"/>
    <w:rsid w:val="004761A5"/>
    <w:rsid w:val="004761B3"/>
    <w:rsid w:val="00476CED"/>
    <w:rsid w:val="0047739E"/>
    <w:rsid w:val="00480C03"/>
    <w:rsid w:val="004817EC"/>
    <w:rsid w:val="004822A4"/>
    <w:rsid w:val="004827CF"/>
    <w:rsid w:val="00482A5C"/>
    <w:rsid w:val="00483D3E"/>
    <w:rsid w:val="00483ED7"/>
    <w:rsid w:val="004865D5"/>
    <w:rsid w:val="00486D5B"/>
    <w:rsid w:val="004905B3"/>
    <w:rsid w:val="00491194"/>
    <w:rsid w:val="0049166A"/>
    <w:rsid w:val="00491BA6"/>
    <w:rsid w:val="00491C2A"/>
    <w:rsid w:val="00491F4A"/>
    <w:rsid w:val="00492263"/>
    <w:rsid w:val="00492450"/>
    <w:rsid w:val="004925FB"/>
    <w:rsid w:val="004938DF"/>
    <w:rsid w:val="00493D19"/>
    <w:rsid w:val="00494A79"/>
    <w:rsid w:val="00494E96"/>
    <w:rsid w:val="00495A6C"/>
    <w:rsid w:val="00496A9B"/>
    <w:rsid w:val="004975D1"/>
    <w:rsid w:val="00497EB0"/>
    <w:rsid w:val="004A057E"/>
    <w:rsid w:val="004A1824"/>
    <w:rsid w:val="004A2431"/>
    <w:rsid w:val="004A2817"/>
    <w:rsid w:val="004A282D"/>
    <w:rsid w:val="004A2EF8"/>
    <w:rsid w:val="004A35BF"/>
    <w:rsid w:val="004A3677"/>
    <w:rsid w:val="004A49E9"/>
    <w:rsid w:val="004A58B2"/>
    <w:rsid w:val="004A5B27"/>
    <w:rsid w:val="004A66C7"/>
    <w:rsid w:val="004A6E92"/>
    <w:rsid w:val="004A715A"/>
    <w:rsid w:val="004A724B"/>
    <w:rsid w:val="004A788D"/>
    <w:rsid w:val="004A7C06"/>
    <w:rsid w:val="004A7E8D"/>
    <w:rsid w:val="004B0CEF"/>
    <w:rsid w:val="004B23DC"/>
    <w:rsid w:val="004B3341"/>
    <w:rsid w:val="004B3D21"/>
    <w:rsid w:val="004B4A48"/>
    <w:rsid w:val="004B4C38"/>
    <w:rsid w:val="004B5426"/>
    <w:rsid w:val="004B5622"/>
    <w:rsid w:val="004B73E3"/>
    <w:rsid w:val="004C09A6"/>
    <w:rsid w:val="004C1414"/>
    <w:rsid w:val="004C14E9"/>
    <w:rsid w:val="004C1985"/>
    <w:rsid w:val="004C416F"/>
    <w:rsid w:val="004C4FA4"/>
    <w:rsid w:val="004C5480"/>
    <w:rsid w:val="004C5649"/>
    <w:rsid w:val="004C702B"/>
    <w:rsid w:val="004C7705"/>
    <w:rsid w:val="004D0597"/>
    <w:rsid w:val="004D0C8A"/>
    <w:rsid w:val="004D221A"/>
    <w:rsid w:val="004D244F"/>
    <w:rsid w:val="004D450D"/>
    <w:rsid w:val="004D46EB"/>
    <w:rsid w:val="004D5606"/>
    <w:rsid w:val="004D6157"/>
    <w:rsid w:val="004D61E0"/>
    <w:rsid w:val="004D6291"/>
    <w:rsid w:val="004D679B"/>
    <w:rsid w:val="004D6A73"/>
    <w:rsid w:val="004E118E"/>
    <w:rsid w:val="004E1207"/>
    <w:rsid w:val="004E1A8B"/>
    <w:rsid w:val="004E1D68"/>
    <w:rsid w:val="004E22D6"/>
    <w:rsid w:val="004E4E0D"/>
    <w:rsid w:val="004E6920"/>
    <w:rsid w:val="004E7EAF"/>
    <w:rsid w:val="004F00C0"/>
    <w:rsid w:val="004F0D89"/>
    <w:rsid w:val="004F2ABD"/>
    <w:rsid w:val="004F2B49"/>
    <w:rsid w:val="004F2C82"/>
    <w:rsid w:val="004F30D4"/>
    <w:rsid w:val="004F3427"/>
    <w:rsid w:val="004F34D4"/>
    <w:rsid w:val="004F3BBB"/>
    <w:rsid w:val="004F42ED"/>
    <w:rsid w:val="004F5418"/>
    <w:rsid w:val="004F58BC"/>
    <w:rsid w:val="004F60A9"/>
    <w:rsid w:val="004F6211"/>
    <w:rsid w:val="004F6F3D"/>
    <w:rsid w:val="004F73A5"/>
    <w:rsid w:val="004F76F4"/>
    <w:rsid w:val="00501087"/>
    <w:rsid w:val="00502CE9"/>
    <w:rsid w:val="00503992"/>
    <w:rsid w:val="00504589"/>
    <w:rsid w:val="00504ABB"/>
    <w:rsid w:val="00504E75"/>
    <w:rsid w:val="005053A1"/>
    <w:rsid w:val="005057CE"/>
    <w:rsid w:val="005058E9"/>
    <w:rsid w:val="00506CEC"/>
    <w:rsid w:val="0050713E"/>
    <w:rsid w:val="00507538"/>
    <w:rsid w:val="00510F75"/>
    <w:rsid w:val="005125DD"/>
    <w:rsid w:val="00512908"/>
    <w:rsid w:val="005130D6"/>
    <w:rsid w:val="0051371E"/>
    <w:rsid w:val="00513C93"/>
    <w:rsid w:val="00514BA5"/>
    <w:rsid w:val="00514D26"/>
    <w:rsid w:val="00515A83"/>
    <w:rsid w:val="00516344"/>
    <w:rsid w:val="005165FC"/>
    <w:rsid w:val="0051671D"/>
    <w:rsid w:val="00516808"/>
    <w:rsid w:val="00516910"/>
    <w:rsid w:val="005203B7"/>
    <w:rsid w:val="0052072E"/>
    <w:rsid w:val="005223F3"/>
    <w:rsid w:val="00522A48"/>
    <w:rsid w:val="00523857"/>
    <w:rsid w:val="00523B56"/>
    <w:rsid w:val="005242AC"/>
    <w:rsid w:val="00526131"/>
    <w:rsid w:val="005265B8"/>
    <w:rsid w:val="005266F6"/>
    <w:rsid w:val="00526805"/>
    <w:rsid w:val="00526910"/>
    <w:rsid w:val="00526C8A"/>
    <w:rsid w:val="0052757D"/>
    <w:rsid w:val="0052770D"/>
    <w:rsid w:val="00527855"/>
    <w:rsid w:val="005303D3"/>
    <w:rsid w:val="005304D0"/>
    <w:rsid w:val="00530D6B"/>
    <w:rsid w:val="00530E4C"/>
    <w:rsid w:val="00530F53"/>
    <w:rsid w:val="00531843"/>
    <w:rsid w:val="00531C66"/>
    <w:rsid w:val="005325DA"/>
    <w:rsid w:val="00532F2B"/>
    <w:rsid w:val="00533036"/>
    <w:rsid w:val="005330EE"/>
    <w:rsid w:val="00534F08"/>
    <w:rsid w:val="00535219"/>
    <w:rsid w:val="005357B3"/>
    <w:rsid w:val="00535D8A"/>
    <w:rsid w:val="005365BE"/>
    <w:rsid w:val="005379DC"/>
    <w:rsid w:val="0054059A"/>
    <w:rsid w:val="005406EA"/>
    <w:rsid w:val="00541256"/>
    <w:rsid w:val="00541417"/>
    <w:rsid w:val="00541F82"/>
    <w:rsid w:val="0054438E"/>
    <w:rsid w:val="005456E5"/>
    <w:rsid w:val="00545A92"/>
    <w:rsid w:val="00546EF4"/>
    <w:rsid w:val="0054730C"/>
    <w:rsid w:val="0054785C"/>
    <w:rsid w:val="005501A1"/>
    <w:rsid w:val="00550DD0"/>
    <w:rsid w:val="00551346"/>
    <w:rsid w:val="0055165B"/>
    <w:rsid w:val="00551C3E"/>
    <w:rsid w:val="00551DDD"/>
    <w:rsid w:val="00552D60"/>
    <w:rsid w:val="00553B83"/>
    <w:rsid w:val="005546C7"/>
    <w:rsid w:val="00555189"/>
    <w:rsid w:val="00555282"/>
    <w:rsid w:val="005554DB"/>
    <w:rsid w:val="00557134"/>
    <w:rsid w:val="00557517"/>
    <w:rsid w:val="00557BA9"/>
    <w:rsid w:val="00557C6C"/>
    <w:rsid w:val="005602B5"/>
    <w:rsid w:val="005609CE"/>
    <w:rsid w:val="0056111B"/>
    <w:rsid w:val="00561D18"/>
    <w:rsid w:val="005634D7"/>
    <w:rsid w:val="005640EE"/>
    <w:rsid w:val="005646BF"/>
    <w:rsid w:val="00564C81"/>
    <w:rsid w:val="005650FA"/>
    <w:rsid w:val="00565B39"/>
    <w:rsid w:val="00565EFC"/>
    <w:rsid w:val="00566A00"/>
    <w:rsid w:val="00566E1C"/>
    <w:rsid w:val="00566E95"/>
    <w:rsid w:val="0056791E"/>
    <w:rsid w:val="00567CB7"/>
    <w:rsid w:val="00567EB3"/>
    <w:rsid w:val="00567EC8"/>
    <w:rsid w:val="00570540"/>
    <w:rsid w:val="00570CEC"/>
    <w:rsid w:val="00572227"/>
    <w:rsid w:val="00572763"/>
    <w:rsid w:val="00572797"/>
    <w:rsid w:val="005728A9"/>
    <w:rsid w:val="00572B6C"/>
    <w:rsid w:val="00572D3D"/>
    <w:rsid w:val="005739FB"/>
    <w:rsid w:val="00573C46"/>
    <w:rsid w:val="00573CE7"/>
    <w:rsid w:val="00573E45"/>
    <w:rsid w:val="0057426E"/>
    <w:rsid w:val="00575A91"/>
    <w:rsid w:val="00575C14"/>
    <w:rsid w:val="005762B4"/>
    <w:rsid w:val="00576416"/>
    <w:rsid w:val="00576B52"/>
    <w:rsid w:val="00577754"/>
    <w:rsid w:val="005777D0"/>
    <w:rsid w:val="00577FC2"/>
    <w:rsid w:val="0058102B"/>
    <w:rsid w:val="00581550"/>
    <w:rsid w:val="00581D50"/>
    <w:rsid w:val="005831DD"/>
    <w:rsid w:val="00583D3F"/>
    <w:rsid w:val="0058472F"/>
    <w:rsid w:val="00584912"/>
    <w:rsid w:val="005865D8"/>
    <w:rsid w:val="00586DD7"/>
    <w:rsid w:val="00586F21"/>
    <w:rsid w:val="00587D2E"/>
    <w:rsid w:val="005924BC"/>
    <w:rsid w:val="005936AE"/>
    <w:rsid w:val="005936AF"/>
    <w:rsid w:val="005944E5"/>
    <w:rsid w:val="005949F9"/>
    <w:rsid w:val="00595984"/>
    <w:rsid w:val="0059611C"/>
    <w:rsid w:val="00596642"/>
    <w:rsid w:val="00596F34"/>
    <w:rsid w:val="00597B0E"/>
    <w:rsid w:val="005A0AC4"/>
    <w:rsid w:val="005A245F"/>
    <w:rsid w:val="005A2511"/>
    <w:rsid w:val="005A2C0F"/>
    <w:rsid w:val="005A3E77"/>
    <w:rsid w:val="005A4226"/>
    <w:rsid w:val="005A5317"/>
    <w:rsid w:val="005A5AC5"/>
    <w:rsid w:val="005A5B67"/>
    <w:rsid w:val="005A6A5E"/>
    <w:rsid w:val="005A6AE0"/>
    <w:rsid w:val="005A6B89"/>
    <w:rsid w:val="005A6F63"/>
    <w:rsid w:val="005A77C6"/>
    <w:rsid w:val="005B011A"/>
    <w:rsid w:val="005B031A"/>
    <w:rsid w:val="005B047A"/>
    <w:rsid w:val="005B0621"/>
    <w:rsid w:val="005B142A"/>
    <w:rsid w:val="005B15CA"/>
    <w:rsid w:val="005B17D5"/>
    <w:rsid w:val="005B21D8"/>
    <w:rsid w:val="005B286F"/>
    <w:rsid w:val="005B288E"/>
    <w:rsid w:val="005B2B3D"/>
    <w:rsid w:val="005B2D7E"/>
    <w:rsid w:val="005B36E8"/>
    <w:rsid w:val="005B4FF3"/>
    <w:rsid w:val="005B5098"/>
    <w:rsid w:val="005B54B1"/>
    <w:rsid w:val="005B57AD"/>
    <w:rsid w:val="005B662F"/>
    <w:rsid w:val="005B797E"/>
    <w:rsid w:val="005B79EA"/>
    <w:rsid w:val="005C04FA"/>
    <w:rsid w:val="005C0B1C"/>
    <w:rsid w:val="005C25B7"/>
    <w:rsid w:val="005C35C1"/>
    <w:rsid w:val="005C3786"/>
    <w:rsid w:val="005C3EA0"/>
    <w:rsid w:val="005C7656"/>
    <w:rsid w:val="005C7927"/>
    <w:rsid w:val="005D031B"/>
    <w:rsid w:val="005D0520"/>
    <w:rsid w:val="005D1877"/>
    <w:rsid w:val="005D1A11"/>
    <w:rsid w:val="005D1DAC"/>
    <w:rsid w:val="005D1EAE"/>
    <w:rsid w:val="005D2E91"/>
    <w:rsid w:val="005D31B4"/>
    <w:rsid w:val="005D34B6"/>
    <w:rsid w:val="005D38FB"/>
    <w:rsid w:val="005D3E98"/>
    <w:rsid w:val="005D46A2"/>
    <w:rsid w:val="005D5857"/>
    <w:rsid w:val="005D5A2E"/>
    <w:rsid w:val="005D7E18"/>
    <w:rsid w:val="005E0079"/>
    <w:rsid w:val="005E066C"/>
    <w:rsid w:val="005E264A"/>
    <w:rsid w:val="005E2BDF"/>
    <w:rsid w:val="005E2C44"/>
    <w:rsid w:val="005E300B"/>
    <w:rsid w:val="005E3280"/>
    <w:rsid w:val="005E5A4E"/>
    <w:rsid w:val="005E64D8"/>
    <w:rsid w:val="005F0934"/>
    <w:rsid w:val="005F0E08"/>
    <w:rsid w:val="005F1896"/>
    <w:rsid w:val="005F3604"/>
    <w:rsid w:val="005F48CD"/>
    <w:rsid w:val="005F5C1A"/>
    <w:rsid w:val="005F710B"/>
    <w:rsid w:val="006008E0"/>
    <w:rsid w:val="00600BB7"/>
    <w:rsid w:val="00600E5D"/>
    <w:rsid w:val="006012B9"/>
    <w:rsid w:val="00601F41"/>
    <w:rsid w:val="00602547"/>
    <w:rsid w:val="00602595"/>
    <w:rsid w:val="006050F1"/>
    <w:rsid w:val="00605635"/>
    <w:rsid w:val="00606F7E"/>
    <w:rsid w:val="00607113"/>
    <w:rsid w:val="0060743C"/>
    <w:rsid w:val="00607902"/>
    <w:rsid w:val="006079DE"/>
    <w:rsid w:val="00610758"/>
    <w:rsid w:val="0061083C"/>
    <w:rsid w:val="00610D6A"/>
    <w:rsid w:val="0061138D"/>
    <w:rsid w:val="0061191B"/>
    <w:rsid w:val="006119D1"/>
    <w:rsid w:val="00611D7A"/>
    <w:rsid w:val="006148DC"/>
    <w:rsid w:val="00614C67"/>
    <w:rsid w:val="00615149"/>
    <w:rsid w:val="00615403"/>
    <w:rsid w:val="00615C80"/>
    <w:rsid w:val="00615EEE"/>
    <w:rsid w:val="006209D5"/>
    <w:rsid w:val="00620B0F"/>
    <w:rsid w:val="00621D26"/>
    <w:rsid w:val="00622936"/>
    <w:rsid w:val="00623FA7"/>
    <w:rsid w:val="00625940"/>
    <w:rsid w:val="00625CEF"/>
    <w:rsid w:val="00625D09"/>
    <w:rsid w:val="0062631C"/>
    <w:rsid w:val="0062772E"/>
    <w:rsid w:val="00627890"/>
    <w:rsid w:val="00627D95"/>
    <w:rsid w:val="00630165"/>
    <w:rsid w:val="00630242"/>
    <w:rsid w:val="006302A6"/>
    <w:rsid w:val="0063098D"/>
    <w:rsid w:val="00630B60"/>
    <w:rsid w:val="00630D2E"/>
    <w:rsid w:val="00630DFD"/>
    <w:rsid w:val="00631181"/>
    <w:rsid w:val="006312FD"/>
    <w:rsid w:val="00633469"/>
    <w:rsid w:val="0063381B"/>
    <w:rsid w:val="00633E07"/>
    <w:rsid w:val="00634784"/>
    <w:rsid w:val="00634C52"/>
    <w:rsid w:val="00634C72"/>
    <w:rsid w:val="00635238"/>
    <w:rsid w:val="006355D2"/>
    <w:rsid w:val="0063592E"/>
    <w:rsid w:val="00635D14"/>
    <w:rsid w:val="006407A8"/>
    <w:rsid w:val="00641134"/>
    <w:rsid w:val="006418C7"/>
    <w:rsid w:val="006422D7"/>
    <w:rsid w:val="00642920"/>
    <w:rsid w:val="006429F8"/>
    <w:rsid w:val="006438A5"/>
    <w:rsid w:val="006439F7"/>
    <w:rsid w:val="00643D70"/>
    <w:rsid w:val="00643FDE"/>
    <w:rsid w:val="0064476B"/>
    <w:rsid w:val="00645797"/>
    <w:rsid w:val="00646458"/>
    <w:rsid w:val="00647C0E"/>
    <w:rsid w:val="00647E1E"/>
    <w:rsid w:val="00652E41"/>
    <w:rsid w:val="00652EF1"/>
    <w:rsid w:val="00653D47"/>
    <w:rsid w:val="0065407D"/>
    <w:rsid w:val="00654A1C"/>
    <w:rsid w:val="00654A7B"/>
    <w:rsid w:val="00656298"/>
    <w:rsid w:val="0066041B"/>
    <w:rsid w:val="00661260"/>
    <w:rsid w:val="00661370"/>
    <w:rsid w:val="00661F1C"/>
    <w:rsid w:val="00662B36"/>
    <w:rsid w:val="006631D6"/>
    <w:rsid w:val="006631D9"/>
    <w:rsid w:val="006645D7"/>
    <w:rsid w:val="00664C7E"/>
    <w:rsid w:val="00665765"/>
    <w:rsid w:val="0066605D"/>
    <w:rsid w:val="006660C6"/>
    <w:rsid w:val="00666395"/>
    <w:rsid w:val="0066679A"/>
    <w:rsid w:val="00666DD8"/>
    <w:rsid w:val="00667C57"/>
    <w:rsid w:val="006705F0"/>
    <w:rsid w:val="00670B5A"/>
    <w:rsid w:val="00670B7C"/>
    <w:rsid w:val="00670E91"/>
    <w:rsid w:val="00671283"/>
    <w:rsid w:val="006723BD"/>
    <w:rsid w:val="006726F6"/>
    <w:rsid w:val="00673B4E"/>
    <w:rsid w:val="00673F38"/>
    <w:rsid w:val="00674A87"/>
    <w:rsid w:val="006765FF"/>
    <w:rsid w:val="00676C32"/>
    <w:rsid w:val="00681497"/>
    <w:rsid w:val="00682D55"/>
    <w:rsid w:val="00683590"/>
    <w:rsid w:val="00683A98"/>
    <w:rsid w:val="0068422A"/>
    <w:rsid w:val="006852F2"/>
    <w:rsid w:val="006853A9"/>
    <w:rsid w:val="00685676"/>
    <w:rsid w:val="00685CB5"/>
    <w:rsid w:val="00686CC8"/>
    <w:rsid w:val="0068764D"/>
    <w:rsid w:val="0068783D"/>
    <w:rsid w:val="006904AC"/>
    <w:rsid w:val="006906C2"/>
    <w:rsid w:val="00690D77"/>
    <w:rsid w:val="00693A52"/>
    <w:rsid w:val="00694F02"/>
    <w:rsid w:val="006961E6"/>
    <w:rsid w:val="0069621D"/>
    <w:rsid w:val="00696285"/>
    <w:rsid w:val="006A05F3"/>
    <w:rsid w:val="006A268F"/>
    <w:rsid w:val="006A443D"/>
    <w:rsid w:val="006A4B14"/>
    <w:rsid w:val="006A4BC4"/>
    <w:rsid w:val="006A5B81"/>
    <w:rsid w:val="006A664F"/>
    <w:rsid w:val="006A6838"/>
    <w:rsid w:val="006A6996"/>
    <w:rsid w:val="006A6C31"/>
    <w:rsid w:val="006B007A"/>
    <w:rsid w:val="006B0B15"/>
    <w:rsid w:val="006B178C"/>
    <w:rsid w:val="006B1856"/>
    <w:rsid w:val="006B1CA7"/>
    <w:rsid w:val="006B25E4"/>
    <w:rsid w:val="006B288D"/>
    <w:rsid w:val="006B2F6F"/>
    <w:rsid w:val="006B4EF4"/>
    <w:rsid w:val="006B5246"/>
    <w:rsid w:val="006B626A"/>
    <w:rsid w:val="006B6402"/>
    <w:rsid w:val="006B6D17"/>
    <w:rsid w:val="006C0703"/>
    <w:rsid w:val="006C09F2"/>
    <w:rsid w:val="006C0EE6"/>
    <w:rsid w:val="006C22C1"/>
    <w:rsid w:val="006C366D"/>
    <w:rsid w:val="006C38E1"/>
    <w:rsid w:val="006C3E60"/>
    <w:rsid w:val="006C4ECB"/>
    <w:rsid w:val="006C5B51"/>
    <w:rsid w:val="006C69E8"/>
    <w:rsid w:val="006C73D1"/>
    <w:rsid w:val="006C76A0"/>
    <w:rsid w:val="006D0082"/>
    <w:rsid w:val="006D03BA"/>
    <w:rsid w:val="006D059C"/>
    <w:rsid w:val="006D0D08"/>
    <w:rsid w:val="006D1E5C"/>
    <w:rsid w:val="006D3886"/>
    <w:rsid w:val="006D39AD"/>
    <w:rsid w:val="006D3FA9"/>
    <w:rsid w:val="006D5831"/>
    <w:rsid w:val="006D610E"/>
    <w:rsid w:val="006D6B98"/>
    <w:rsid w:val="006D6FC7"/>
    <w:rsid w:val="006E0462"/>
    <w:rsid w:val="006E0B67"/>
    <w:rsid w:val="006E0CB0"/>
    <w:rsid w:val="006E0DB9"/>
    <w:rsid w:val="006E1E4E"/>
    <w:rsid w:val="006E208E"/>
    <w:rsid w:val="006E21E4"/>
    <w:rsid w:val="006E2B42"/>
    <w:rsid w:val="006E34F6"/>
    <w:rsid w:val="006E3A1C"/>
    <w:rsid w:val="006E46B3"/>
    <w:rsid w:val="006E59BA"/>
    <w:rsid w:val="006E7BD3"/>
    <w:rsid w:val="006F12E4"/>
    <w:rsid w:val="006F1D76"/>
    <w:rsid w:val="006F41F3"/>
    <w:rsid w:val="006F495F"/>
    <w:rsid w:val="006F4B0B"/>
    <w:rsid w:val="006F4BAE"/>
    <w:rsid w:val="006F4DAF"/>
    <w:rsid w:val="006F5FD0"/>
    <w:rsid w:val="006F6152"/>
    <w:rsid w:val="006F6366"/>
    <w:rsid w:val="006F6858"/>
    <w:rsid w:val="006F6EDB"/>
    <w:rsid w:val="006F6F67"/>
    <w:rsid w:val="006F710A"/>
    <w:rsid w:val="006F736D"/>
    <w:rsid w:val="006F7573"/>
    <w:rsid w:val="006F77CF"/>
    <w:rsid w:val="006F7AAB"/>
    <w:rsid w:val="006F7ADA"/>
    <w:rsid w:val="006F7F24"/>
    <w:rsid w:val="00700BE2"/>
    <w:rsid w:val="0070166D"/>
    <w:rsid w:val="007020EB"/>
    <w:rsid w:val="00702276"/>
    <w:rsid w:val="00702820"/>
    <w:rsid w:val="0070283A"/>
    <w:rsid w:val="00703478"/>
    <w:rsid w:val="00703CB7"/>
    <w:rsid w:val="00703F1B"/>
    <w:rsid w:val="00703F9A"/>
    <w:rsid w:val="00704658"/>
    <w:rsid w:val="0070503B"/>
    <w:rsid w:val="00705FA1"/>
    <w:rsid w:val="007060C9"/>
    <w:rsid w:val="00707064"/>
    <w:rsid w:val="007074BA"/>
    <w:rsid w:val="00707D3A"/>
    <w:rsid w:val="0071066D"/>
    <w:rsid w:val="00710969"/>
    <w:rsid w:val="007125B7"/>
    <w:rsid w:val="00712AA2"/>
    <w:rsid w:val="00712F5A"/>
    <w:rsid w:val="007132D7"/>
    <w:rsid w:val="007136BA"/>
    <w:rsid w:val="0071433E"/>
    <w:rsid w:val="00714B28"/>
    <w:rsid w:val="007156C4"/>
    <w:rsid w:val="00715ACB"/>
    <w:rsid w:val="007174EE"/>
    <w:rsid w:val="00720453"/>
    <w:rsid w:val="00720AED"/>
    <w:rsid w:val="00720CE4"/>
    <w:rsid w:val="00721BB2"/>
    <w:rsid w:val="007233C1"/>
    <w:rsid w:val="007237E8"/>
    <w:rsid w:val="00723F66"/>
    <w:rsid w:val="00724CF5"/>
    <w:rsid w:val="00725027"/>
    <w:rsid w:val="00726AA0"/>
    <w:rsid w:val="00726AB8"/>
    <w:rsid w:val="00726B94"/>
    <w:rsid w:val="007277FE"/>
    <w:rsid w:val="00727E97"/>
    <w:rsid w:val="007304DD"/>
    <w:rsid w:val="007310F2"/>
    <w:rsid w:val="007316DF"/>
    <w:rsid w:val="007320A6"/>
    <w:rsid w:val="0073272A"/>
    <w:rsid w:val="00732E28"/>
    <w:rsid w:val="00733013"/>
    <w:rsid w:val="00733AC8"/>
    <w:rsid w:val="00733D85"/>
    <w:rsid w:val="0073455D"/>
    <w:rsid w:val="007359D7"/>
    <w:rsid w:val="007378BA"/>
    <w:rsid w:val="00740FA9"/>
    <w:rsid w:val="007423EE"/>
    <w:rsid w:val="00742D9F"/>
    <w:rsid w:val="0074377F"/>
    <w:rsid w:val="00744523"/>
    <w:rsid w:val="00745488"/>
    <w:rsid w:val="007464A1"/>
    <w:rsid w:val="00746768"/>
    <w:rsid w:val="007468E1"/>
    <w:rsid w:val="00746DAC"/>
    <w:rsid w:val="00747286"/>
    <w:rsid w:val="0075001F"/>
    <w:rsid w:val="007503B9"/>
    <w:rsid w:val="007506E8"/>
    <w:rsid w:val="00750FF1"/>
    <w:rsid w:val="0075286F"/>
    <w:rsid w:val="007528CE"/>
    <w:rsid w:val="007538D1"/>
    <w:rsid w:val="00753A02"/>
    <w:rsid w:val="00753EAE"/>
    <w:rsid w:val="0075402D"/>
    <w:rsid w:val="00754097"/>
    <w:rsid w:val="0075436F"/>
    <w:rsid w:val="00757B3C"/>
    <w:rsid w:val="00760ADE"/>
    <w:rsid w:val="00760D86"/>
    <w:rsid w:val="00761AD4"/>
    <w:rsid w:val="00761E84"/>
    <w:rsid w:val="00761EBB"/>
    <w:rsid w:val="00761FC5"/>
    <w:rsid w:val="00762897"/>
    <w:rsid w:val="00764024"/>
    <w:rsid w:val="00764D85"/>
    <w:rsid w:val="007652AA"/>
    <w:rsid w:val="00765492"/>
    <w:rsid w:val="007659A7"/>
    <w:rsid w:val="00765CEF"/>
    <w:rsid w:val="00765D42"/>
    <w:rsid w:val="00766154"/>
    <w:rsid w:val="00767195"/>
    <w:rsid w:val="007678AB"/>
    <w:rsid w:val="007678C0"/>
    <w:rsid w:val="007700E9"/>
    <w:rsid w:val="00771B48"/>
    <w:rsid w:val="00772EE9"/>
    <w:rsid w:val="007730AA"/>
    <w:rsid w:val="00773E86"/>
    <w:rsid w:val="00774029"/>
    <w:rsid w:val="00774723"/>
    <w:rsid w:val="00774B66"/>
    <w:rsid w:val="00775151"/>
    <w:rsid w:val="007751E2"/>
    <w:rsid w:val="007755FD"/>
    <w:rsid w:val="0077638B"/>
    <w:rsid w:val="007764BF"/>
    <w:rsid w:val="00776B4A"/>
    <w:rsid w:val="00776D40"/>
    <w:rsid w:val="0077723E"/>
    <w:rsid w:val="007778F6"/>
    <w:rsid w:val="007806CB"/>
    <w:rsid w:val="00780A70"/>
    <w:rsid w:val="00780B3C"/>
    <w:rsid w:val="00780D3E"/>
    <w:rsid w:val="00781E7F"/>
    <w:rsid w:val="007828CF"/>
    <w:rsid w:val="00783003"/>
    <w:rsid w:val="007831B3"/>
    <w:rsid w:val="00783551"/>
    <w:rsid w:val="0078572C"/>
    <w:rsid w:val="00785739"/>
    <w:rsid w:val="0078579B"/>
    <w:rsid w:val="00787599"/>
    <w:rsid w:val="00791680"/>
    <w:rsid w:val="007922F8"/>
    <w:rsid w:val="00792CD6"/>
    <w:rsid w:val="007931BA"/>
    <w:rsid w:val="0079442D"/>
    <w:rsid w:val="00794441"/>
    <w:rsid w:val="00795E88"/>
    <w:rsid w:val="00796155"/>
    <w:rsid w:val="00796522"/>
    <w:rsid w:val="00796B2F"/>
    <w:rsid w:val="007973EA"/>
    <w:rsid w:val="00797D98"/>
    <w:rsid w:val="007A2F02"/>
    <w:rsid w:val="007A2FA4"/>
    <w:rsid w:val="007A4999"/>
    <w:rsid w:val="007A4CD1"/>
    <w:rsid w:val="007A4F2B"/>
    <w:rsid w:val="007A51A1"/>
    <w:rsid w:val="007A76A0"/>
    <w:rsid w:val="007A7731"/>
    <w:rsid w:val="007A7B02"/>
    <w:rsid w:val="007A7D3B"/>
    <w:rsid w:val="007B041C"/>
    <w:rsid w:val="007B1CE9"/>
    <w:rsid w:val="007B1FE2"/>
    <w:rsid w:val="007B446A"/>
    <w:rsid w:val="007B512A"/>
    <w:rsid w:val="007B5967"/>
    <w:rsid w:val="007B65D7"/>
    <w:rsid w:val="007B6720"/>
    <w:rsid w:val="007B744C"/>
    <w:rsid w:val="007B74F1"/>
    <w:rsid w:val="007C1493"/>
    <w:rsid w:val="007C1ABF"/>
    <w:rsid w:val="007C290D"/>
    <w:rsid w:val="007C31E4"/>
    <w:rsid w:val="007C377C"/>
    <w:rsid w:val="007C3D26"/>
    <w:rsid w:val="007C4F48"/>
    <w:rsid w:val="007C50C2"/>
    <w:rsid w:val="007C5705"/>
    <w:rsid w:val="007C6B55"/>
    <w:rsid w:val="007D10FB"/>
    <w:rsid w:val="007D180C"/>
    <w:rsid w:val="007D1F62"/>
    <w:rsid w:val="007D36E2"/>
    <w:rsid w:val="007D36F1"/>
    <w:rsid w:val="007D3E81"/>
    <w:rsid w:val="007D4827"/>
    <w:rsid w:val="007D5043"/>
    <w:rsid w:val="007D510D"/>
    <w:rsid w:val="007D54F5"/>
    <w:rsid w:val="007D6BB2"/>
    <w:rsid w:val="007D7072"/>
    <w:rsid w:val="007D7467"/>
    <w:rsid w:val="007E01CA"/>
    <w:rsid w:val="007E06D6"/>
    <w:rsid w:val="007E17BE"/>
    <w:rsid w:val="007E2488"/>
    <w:rsid w:val="007E3B8F"/>
    <w:rsid w:val="007E6913"/>
    <w:rsid w:val="007E77B6"/>
    <w:rsid w:val="007E7FB5"/>
    <w:rsid w:val="007E7FB6"/>
    <w:rsid w:val="007F0761"/>
    <w:rsid w:val="007F0E6B"/>
    <w:rsid w:val="007F11E8"/>
    <w:rsid w:val="007F12FC"/>
    <w:rsid w:val="007F1803"/>
    <w:rsid w:val="007F2759"/>
    <w:rsid w:val="007F2C84"/>
    <w:rsid w:val="007F3138"/>
    <w:rsid w:val="007F3388"/>
    <w:rsid w:val="007F4E74"/>
    <w:rsid w:val="007F53D9"/>
    <w:rsid w:val="007F55F5"/>
    <w:rsid w:val="007F59D1"/>
    <w:rsid w:val="007F749D"/>
    <w:rsid w:val="007F750E"/>
    <w:rsid w:val="007F7A8D"/>
    <w:rsid w:val="007F7ACC"/>
    <w:rsid w:val="00800932"/>
    <w:rsid w:val="00801233"/>
    <w:rsid w:val="00801ACF"/>
    <w:rsid w:val="00801B02"/>
    <w:rsid w:val="00801ED4"/>
    <w:rsid w:val="00804A7D"/>
    <w:rsid w:val="00807E31"/>
    <w:rsid w:val="00807E69"/>
    <w:rsid w:val="00810886"/>
    <w:rsid w:val="00811357"/>
    <w:rsid w:val="00811EB2"/>
    <w:rsid w:val="0081201A"/>
    <w:rsid w:val="00812A6C"/>
    <w:rsid w:val="00814156"/>
    <w:rsid w:val="0081673E"/>
    <w:rsid w:val="00820980"/>
    <w:rsid w:val="00821441"/>
    <w:rsid w:val="00822783"/>
    <w:rsid w:val="00822F59"/>
    <w:rsid w:val="0082326C"/>
    <w:rsid w:val="008236A1"/>
    <w:rsid w:val="00823FA4"/>
    <w:rsid w:val="008253D0"/>
    <w:rsid w:val="00826975"/>
    <w:rsid w:val="00826DB8"/>
    <w:rsid w:val="00827178"/>
    <w:rsid w:val="00827BE8"/>
    <w:rsid w:val="0083056C"/>
    <w:rsid w:val="008316E1"/>
    <w:rsid w:val="0083245A"/>
    <w:rsid w:val="008324AF"/>
    <w:rsid w:val="008328AB"/>
    <w:rsid w:val="00832EE8"/>
    <w:rsid w:val="00833076"/>
    <w:rsid w:val="008341DD"/>
    <w:rsid w:val="00835204"/>
    <w:rsid w:val="0083568C"/>
    <w:rsid w:val="0083606D"/>
    <w:rsid w:val="00836974"/>
    <w:rsid w:val="0083710A"/>
    <w:rsid w:val="00837EEB"/>
    <w:rsid w:val="00840641"/>
    <w:rsid w:val="00840E0A"/>
    <w:rsid w:val="00841E45"/>
    <w:rsid w:val="008421D3"/>
    <w:rsid w:val="00842E60"/>
    <w:rsid w:val="00842F5B"/>
    <w:rsid w:val="00843B67"/>
    <w:rsid w:val="0084422A"/>
    <w:rsid w:val="00845A3B"/>
    <w:rsid w:val="00847222"/>
    <w:rsid w:val="00847343"/>
    <w:rsid w:val="00850DCF"/>
    <w:rsid w:val="00851C02"/>
    <w:rsid w:val="008525BE"/>
    <w:rsid w:val="008537FC"/>
    <w:rsid w:val="0085534E"/>
    <w:rsid w:val="00855B68"/>
    <w:rsid w:val="0085631C"/>
    <w:rsid w:val="0085641C"/>
    <w:rsid w:val="00861404"/>
    <w:rsid w:val="00861DA3"/>
    <w:rsid w:val="008637A7"/>
    <w:rsid w:val="008640FF"/>
    <w:rsid w:val="008651F7"/>
    <w:rsid w:val="0086767F"/>
    <w:rsid w:val="0086790E"/>
    <w:rsid w:val="0087156B"/>
    <w:rsid w:val="008721FE"/>
    <w:rsid w:val="00872AD7"/>
    <w:rsid w:val="00872C69"/>
    <w:rsid w:val="00873AA0"/>
    <w:rsid w:val="00873B0B"/>
    <w:rsid w:val="00874E26"/>
    <w:rsid w:val="0087623C"/>
    <w:rsid w:val="008766EB"/>
    <w:rsid w:val="008809A6"/>
    <w:rsid w:val="00880BE9"/>
    <w:rsid w:val="0088193D"/>
    <w:rsid w:val="00881BC8"/>
    <w:rsid w:val="00882E2E"/>
    <w:rsid w:val="008838A3"/>
    <w:rsid w:val="00883B31"/>
    <w:rsid w:val="00883DE9"/>
    <w:rsid w:val="00883FA9"/>
    <w:rsid w:val="008849FC"/>
    <w:rsid w:val="00884DB4"/>
    <w:rsid w:val="00884DB8"/>
    <w:rsid w:val="00884E52"/>
    <w:rsid w:val="008851E6"/>
    <w:rsid w:val="00885747"/>
    <w:rsid w:val="008860B9"/>
    <w:rsid w:val="008877CB"/>
    <w:rsid w:val="0089052A"/>
    <w:rsid w:val="00890994"/>
    <w:rsid w:val="00890C7C"/>
    <w:rsid w:val="00890F8C"/>
    <w:rsid w:val="008922C2"/>
    <w:rsid w:val="00892701"/>
    <w:rsid w:val="0089317B"/>
    <w:rsid w:val="008946B7"/>
    <w:rsid w:val="00897821"/>
    <w:rsid w:val="00897872"/>
    <w:rsid w:val="008A0411"/>
    <w:rsid w:val="008A07B6"/>
    <w:rsid w:val="008A438B"/>
    <w:rsid w:val="008A4B74"/>
    <w:rsid w:val="008A5604"/>
    <w:rsid w:val="008A58C6"/>
    <w:rsid w:val="008A60C1"/>
    <w:rsid w:val="008A6681"/>
    <w:rsid w:val="008A6A6E"/>
    <w:rsid w:val="008A6E23"/>
    <w:rsid w:val="008A701C"/>
    <w:rsid w:val="008A7B06"/>
    <w:rsid w:val="008A7C51"/>
    <w:rsid w:val="008B03C4"/>
    <w:rsid w:val="008B1731"/>
    <w:rsid w:val="008B1A4E"/>
    <w:rsid w:val="008B2872"/>
    <w:rsid w:val="008B291E"/>
    <w:rsid w:val="008B3B3A"/>
    <w:rsid w:val="008B6447"/>
    <w:rsid w:val="008B6BBE"/>
    <w:rsid w:val="008B751B"/>
    <w:rsid w:val="008B7FCE"/>
    <w:rsid w:val="008C0CFF"/>
    <w:rsid w:val="008C195A"/>
    <w:rsid w:val="008C1E98"/>
    <w:rsid w:val="008C2871"/>
    <w:rsid w:val="008C320D"/>
    <w:rsid w:val="008C53F3"/>
    <w:rsid w:val="008C5EB2"/>
    <w:rsid w:val="008C7645"/>
    <w:rsid w:val="008C7D0D"/>
    <w:rsid w:val="008C7D6A"/>
    <w:rsid w:val="008D0901"/>
    <w:rsid w:val="008D1335"/>
    <w:rsid w:val="008D1CC6"/>
    <w:rsid w:val="008D2C81"/>
    <w:rsid w:val="008D3127"/>
    <w:rsid w:val="008D47C3"/>
    <w:rsid w:val="008D4D74"/>
    <w:rsid w:val="008D54BC"/>
    <w:rsid w:val="008D54D3"/>
    <w:rsid w:val="008D5FF6"/>
    <w:rsid w:val="008D62F9"/>
    <w:rsid w:val="008D665E"/>
    <w:rsid w:val="008D6B8C"/>
    <w:rsid w:val="008E0711"/>
    <w:rsid w:val="008E0875"/>
    <w:rsid w:val="008E120E"/>
    <w:rsid w:val="008E2A3D"/>
    <w:rsid w:val="008E2E9E"/>
    <w:rsid w:val="008E317F"/>
    <w:rsid w:val="008E48DB"/>
    <w:rsid w:val="008E5CF9"/>
    <w:rsid w:val="008E726F"/>
    <w:rsid w:val="008E79CD"/>
    <w:rsid w:val="008E7DBA"/>
    <w:rsid w:val="008F0831"/>
    <w:rsid w:val="008F1DD5"/>
    <w:rsid w:val="008F2B18"/>
    <w:rsid w:val="008F2E09"/>
    <w:rsid w:val="008F2E96"/>
    <w:rsid w:val="008F316F"/>
    <w:rsid w:val="008F3493"/>
    <w:rsid w:val="008F3C0D"/>
    <w:rsid w:val="008F4441"/>
    <w:rsid w:val="008F5B85"/>
    <w:rsid w:val="008F77B1"/>
    <w:rsid w:val="008F797E"/>
    <w:rsid w:val="008F7CD0"/>
    <w:rsid w:val="008F7D27"/>
    <w:rsid w:val="00900ECE"/>
    <w:rsid w:val="009022AD"/>
    <w:rsid w:val="009029D6"/>
    <w:rsid w:val="009031F0"/>
    <w:rsid w:val="009035C5"/>
    <w:rsid w:val="00904758"/>
    <w:rsid w:val="009051C8"/>
    <w:rsid w:val="00905409"/>
    <w:rsid w:val="00905879"/>
    <w:rsid w:val="00905B1B"/>
    <w:rsid w:val="0090710A"/>
    <w:rsid w:val="00907AD3"/>
    <w:rsid w:val="00910004"/>
    <w:rsid w:val="00910153"/>
    <w:rsid w:val="009118A8"/>
    <w:rsid w:val="00911D8D"/>
    <w:rsid w:val="00912AAD"/>
    <w:rsid w:val="009146DE"/>
    <w:rsid w:val="00915EC1"/>
    <w:rsid w:val="00916611"/>
    <w:rsid w:val="009173E2"/>
    <w:rsid w:val="0091792E"/>
    <w:rsid w:val="00920974"/>
    <w:rsid w:val="009219E1"/>
    <w:rsid w:val="009220F4"/>
    <w:rsid w:val="009222D0"/>
    <w:rsid w:val="00922C35"/>
    <w:rsid w:val="00922D7C"/>
    <w:rsid w:val="009239BB"/>
    <w:rsid w:val="00923F5A"/>
    <w:rsid w:val="00924117"/>
    <w:rsid w:val="0092516E"/>
    <w:rsid w:val="00926114"/>
    <w:rsid w:val="00927857"/>
    <w:rsid w:val="00931E63"/>
    <w:rsid w:val="00932114"/>
    <w:rsid w:val="00932976"/>
    <w:rsid w:val="00932AE1"/>
    <w:rsid w:val="00932C45"/>
    <w:rsid w:val="00933D96"/>
    <w:rsid w:val="009345CA"/>
    <w:rsid w:val="00934889"/>
    <w:rsid w:val="00935166"/>
    <w:rsid w:val="00935487"/>
    <w:rsid w:val="0093654F"/>
    <w:rsid w:val="0093757B"/>
    <w:rsid w:val="00937F89"/>
    <w:rsid w:val="00940617"/>
    <w:rsid w:val="0094074A"/>
    <w:rsid w:val="00941840"/>
    <w:rsid w:val="009421CA"/>
    <w:rsid w:val="00942DAE"/>
    <w:rsid w:val="00942E79"/>
    <w:rsid w:val="009433E5"/>
    <w:rsid w:val="00943AAA"/>
    <w:rsid w:val="00944D1F"/>
    <w:rsid w:val="00946A28"/>
    <w:rsid w:val="00950BB4"/>
    <w:rsid w:val="00951CDA"/>
    <w:rsid w:val="00952DFC"/>
    <w:rsid w:val="009532B9"/>
    <w:rsid w:val="009540C6"/>
    <w:rsid w:val="00954A16"/>
    <w:rsid w:val="00955015"/>
    <w:rsid w:val="00955911"/>
    <w:rsid w:val="00955C83"/>
    <w:rsid w:val="00955EC7"/>
    <w:rsid w:val="00955FF3"/>
    <w:rsid w:val="009568A6"/>
    <w:rsid w:val="00956E02"/>
    <w:rsid w:val="00956F3A"/>
    <w:rsid w:val="0096005A"/>
    <w:rsid w:val="009604D5"/>
    <w:rsid w:val="00960C80"/>
    <w:rsid w:val="009612A1"/>
    <w:rsid w:val="00962AAC"/>
    <w:rsid w:val="00964DEA"/>
    <w:rsid w:val="00966E9C"/>
    <w:rsid w:val="00967109"/>
    <w:rsid w:val="00967A87"/>
    <w:rsid w:val="00967BBC"/>
    <w:rsid w:val="00967D9D"/>
    <w:rsid w:val="00972498"/>
    <w:rsid w:val="009730B0"/>
    <w:rsid w:val="00973231"/>
    <w:rsid w:val="00974045"/>
    <w:rsid w:val="009743A8"/>
    <w:rsid w:val="009743F6"/>
    <w:rsid w:val="0097454C"/>
    <w:rsid w:val="00974677"/>
    <w:rsid w:val="00974794"/>
    <w:rsid w:val="009749F3"/>
    <w:rsid w:val="00974FA3"/>
    <w:rsid w:val="00975B2B"/>
    <w:rsid w:val="00975E6F"/>
    <w:rsid w:val="00980067"/>
    <w:rsid w:val="009801E9"/>
    <w:rsid w:val="00980D75"/>
    <w:rsid w:val="00981B7A"/>
    <w:rsid w:val="009829D6"/>
    <w:rsid w:val="00982B90"/>
    <w:rsid w:val="00983665"/>
    <w:rsid w:val="00983853"/>
    <w:rsid w:val="00986228"/>
    <w:rsid w:val="00986C26"/>
    <w:rsid w:val="009871D4"/>
    <w:rsid w:val="00987F4F"/>
    <w:rsid w:val="009901A8"/>
    <w:rsid w:val="00990235"/>
    <w:rsid w:val="00990A84"/>
    <w:rsid w:val="00990E79"/>
    <w:rsid w:val="00991380"/>
    <w:rsid w:val="00992073"/>
    <w:rsid w:val="00992F7D"/>
    <w:rsid w:val="009930E6"/>
    <w:rsid w:val="00993107"/>
    <w:rsid w:val="009931A4"/>
    <w:rsid w:val="009935B7"/>
    <w:rsid w:val="00995452"/>
    <w:rsid w:val="0099570D"/>
    <w:rsid w:val="00997584"/>
    <w:rsid w:val="00997F4A"/>
    <w:rsid w:val="009A0849"/>
    <w:rsid w:val="009A1557"/>
    <w:rsid w:val="009A174F"/>
    <w:rsid w:val="009A184B"/>
    <w:rsid w:val="009A1CFA"/>
    <w:rsid w:val="009A265A"/>
    <w:rsid w:val="009A4504"/>
    <w:rsid w:val="009A5309"/>
    <w:rsid w:val="009A5B2E"/>
    <w:rsid w:val="009A5C52"/>
    <w:rsid w:val="009A5CEE"/>
    <w:rsid w:val="009A676C"/>
    <w:rsid w:val="009A722D"/>
    <w:rsid w:val="009A7356"/>
    <w:rsid w:val="009B02B7"/>
    <w:rsid w:val="009B06E5"/>
    <w:rsid w:val="009B0D8A"/>
    <w:rsid w:val="009B2BFE"/>
    <w:rsid w:val="009B3419"/>
    <w:rsid w:val="009B350B"/>
    <w:rsid w:val="009B3694"/>
    <w:rsid w:val="009B3D69"/>
    <w:rsid w:val="009B5128"/>
    <w:rsid w:val="009B6FA1"/>
    <w:rsid w:val="009C05EF"/>
    <w:rsid w:val="009C0AC3"/>
    <w:rsid w:val="009C3424"/>
    <w:rsid w:val="009C387A"/>
    <w:rsid w:val="009C3C1E"/>
    <w:rsid w:val="009C3F6D"/>
    <w:rsid w:val="009C4FD9"/>
    <w:rsid w:val="009C55B3"/>
    <w:rsid w:val="009C58F8"/>
    <w:rsid w:val="009C5FA0"/>
    <w:rsid w:val="009D0574"/>
    <w:rsid w:val="009D119A"/>
    <w:rsid w:val="009D1427"/>
    <w:rsid w:val="009D3199"/>
    <w:rsid w:val="009D3B10"/>
    <w:rsid w:val="009D4386"/>
    <w:rsid w:val="009D525E"/>
    <w:rsid w:val="009D63F9"/>
    <w:rsid w:val="009D69DE"/>
    <w:rsid w:val="009D6F3D"/>
    <w:rsid w:val="009D7893"/>
    <w:rsid w:val="009D7E34"/>
    <w:rsid w:val="009E0A9F"/>
    <w:rsid w:val="009E0D45"/>
    <w:rsid w:val="009E11B1"/>
    <w:rsid w:val="009E15D3"/>
    <w:rsid w:val="009E1821"/>
    <w:rsid w:val="009E199D"/>
    <w:rsid w:val="009E2A13"/>
    <w:rsid w:val="009E40F2"/>
    <w:rsid w:val="009E4558"/>
    <w:rsid w:val="009E5207"/>
    <w:rsid w:val="009E5256"/>
    <w:rsid w:val="009E5E72"/>
    <w:rsid w:val="009E5F36"/>
    <w:rsid w:val="009E67DF"/>
    <w:rsid w:val="009E6BC6"/>
    <w:rsid w:val="009E6DC2"/>
    <w:rsid w:val="009E7377"/>
    <w:rsid w:val="009E79AF"/>
    <w:rsid w:val="009F2EFD"/>
    <w:rsid w:val="009F458D"/>
    <w:rsid w:val="009F5A67"/>
    <w:rsid w:val="009F5C3D"/>
    <w:rsid w:val="009F6450"/>
    <w:rsid w:val="009F7E64"/>
    <w:rsid w:val="00A00076"/>
    <w:rsid w:val="00A002A3"/>
    <w:rsid w:val="00A007DD"/>
    <w:rsid w:val="00A0133E"/>
    <w:rsid w:val="00A02D6F"/>
    <w:rsid w:val="00A03482"/>
    <w:rsid w:val="00A03496"/>
    <w:rsid w:val="00A042B1"/>
    <w:rsid w:val="00A05675"/>
    <w:rsid w:val="00A0622B"/>
    <w:rsid w:val="00A06BFC"/>
    <w:rsid w:val="00A07ACA"/>
    <w:rsid w:val="00A100CB"/>
    <w:rsid w:val="00A10593"/>
    <w:rsid w:val="00A10627"/>
    <w:rsid w:val="00A10749"/>
    <w:rsid w:val="00A11DA6"/>
    <w:rsid w:val="00A122EA"/>
    <w:rsid w:val="00A126A0"/>
    <w:rsid w:val="00A127B2"/>
    <w:rsid w:val="00A12C88"/>
    <w:rsid w:val="00A12D29"/>
    <w:rsid w:val="00A135A5"/>
    <w:rsid w:val="00A142CE"/>
    <w:rsid w:val="00A144CB"/>
    <w:rsid w:val="00A16333"/>
    <w:rsid w:val="00A16A4C"/>
    <w:rsid w:val="00A21B43"/>
    <w:rsid w:val="00A21FB9"/>
    <w:rsid w:val="00A22E52"/>
    <w:rsid w:val="00A23826"/>
    <w:rsid w:val="00A243EE"/>
    <w:rsid w:val="00A262DD"/>
    <w:rsid w:val="00A2699F"/>
    <w:rsid w:val="00A26A1E"/>
    <w:rsid w:val="00A26DE2"/>
    <w:rsid w:val="00A2785C"/>
    <w:rsid w:val="00A30656"/>
    <w:rsid w:val="00A30795"/>
    <w:rsid w:val="00A3088A"/>
    <w:rsid w:val="00A30941"/>
    <w:rsid w:val="00A3180A"/>
    <w:rsid w:val="00A31AC6"/>
    <w:rsid w:val="00A33D68"/>
    <w:rsid w:val="00A346C6"/>
    <w:rsid w:val="00A34915"/>
    <w:rsid w:val="00A35110"/>
    <w:rsid w:val="00A36038"/>
    <w:rsid w:val="00A36EF0"/>
    <w:rsid w:val="00A376FA"/>
    <w:rsid w:val="00A37E25"/>
    <w:rsid w:val="00A402CF"/>
    <w:rsid w:val="00A40FC0"/>
    <w:rsid w:val="00A413AC"/>
    <w:rsid w:val="00A4419F"/>
    <w:rsid w:val="00A4422C"/>
    <w:rsid w:val="00A44325"/>
    <w:rsid w:val="00A44685"/>
    <w:rsid w:val="00A44F1C"/>
    <w:rsid w:val="00A4561F"/>
    <w:rsid w:val="00A45650"/>
    <w:rsid w:val="00A45996"/>
    <w:rsid w:val="00A464A5"/>
    <w:rsid w:val="00A46784"/>
    <w:rsid w:val="00A467AE"/>
    <w:rsid w:val="00A472EB"/>
    <w:rsid w:val="00A47A24"/>
    <w:rsid w:val="00A47E70"/>
    <w:rsid w:val="00A507A1"/>
    <w:rsid w:val="00A50CEF"/>
    <w:rsid w:val="00A510B0"/>
    <w:rsid w:val="00A52D47"/>
    <w:rsid w:val="00A53FA7"/>
    <w:rsid w:val="00A55128"/>
    <w:rsid w:val="00A55835"/>
    <w:rsid w:val="00A570EF"/>
    <w:rsid w:val="00A571D1"/>
    <w:rsid w:val="00A57259"/>
    <w:rsid w:val="00A57942"/>
    <w:rsid w:val="00A60D7C"/>
    <w:rsid w:val="00A61808"/>
    <w:rsid w:val="00A61D78"/>
    <w:rsid w:val="00A62B37"/>
    <w:rsid w:val="00A63114"/>
    <w:rsid w:val="00A632EB"/>
    <w:rsid w:val="00A638C7"/>
    <w:rsid w:val="00A63C72"/>
    <w:rsid w:val="00A64F6B"/>
    <w:rsid w:val="00A671CE"/>
    <w:rsid w:val="00A677DD"/>
    <w:rsid w:val="00A67AD5"/>
    <w:rsid w:val="00A71FE2"/>
    <w:rsid w:val="00A72221"/>
    <w:rsid w:val="00A7250A"/>
    <w:rsid w:val="00A725DB"/>
    <w:rsid w:val="00A72DE1"/>
    <w:rsid w:val="00A730E8"/>
    <w:rsid w:val="00A73BFE"/>
    <w:rsid w:val="00A740DE"/>
    <w:rsid w:val="00A7613D"/>
    <w:rsid w:val="00A766B8"/>
    <w:rsid w:val="00A76980"/>
    <w:rsid w:val="00A76E01"/>
    <w:rsid w:val="00A81C95"/>
    <w:rsid w:val="00A8205B"/>
    <w:rsid w:val="00A82145"/>
    <w:rsid w:val="00A8255B"/>
    <w:rsid w:val="00A82733"/>
    <w:rsid w:val="00A83254"/>
    <w:rsid w:val="00A83501"/>
    <w:rsid w:val="00A83AA5"/>
    <w:rsid w:val="00A83E7D"/>
    <w:rsid w:val="00A83ED4"/>
    <w:rsid w:val="00A863EE"/>
    <w:rsid w:val="00A879FD"/>
    <w:rsid w:val="00A90569"/>
    <w:rsid w:val="00A90815"/>
    <w:rsid w:val="00A928E5"/>
    <w:rsid w:val="00A92BCD"/>
    <w:rsid w:val="00A934D0"/>
    <w:rsid w:val="00A94392"/>
    <w:rsid w:val="00A95461"/>
    <w:rsid w:val="00A95754"/>
    <w:rsid w:val="00A96728"/>
    <w:rsid w:val="00A9721B"/>
    <w:rsid w:val="00AA20A3"/>
    <w:rsid w:val="00AA3A7F"/>
    <w:rsid w:val="00AA3B72"/>
    <w:rsid w:val="00AA4C5E"/>
    <w:rsid w:val="00AA5778"/>
    <w:rsid w:val="00AA73DA"/>
    <w:rsid w:val="00AA7DFA"/>
    <w:rsid w:val="00AB057B"/>
    <w:rsid w:val="00AB2179"/>
    <w:rsid w:val="00AB235F"/>
    <w:rsid w:val="00AB32D2"/>
    <w:rsid w:val="00AB3629"/>
    <w:rsid w:val="00AB37CE"/>
    <w:rsid w:val="00AB4399"/>
    <w:rsid w:val="00AB4891"/>
    <w:rsid w:val="00AB502E"/>
    <w:rsid w:val="00AB5C8B"/>
    <w:rsid w:val="00AB61AE"/>
    <w:rsid w:val="00AB7302"/>
    <w:rsid w:val="00AC2B26"/>
    <w:rsid w:val="00AC32AC"/>
    <w:rsid w:val="00AC4067"/>
    <w:rsid w:val="00AC4B71"/>
    <w:rsid w:val="00AC60D9"/>
    <w:rsid w:val="00AC6137"/>
    <w:rsid w:val="00AC6156"/>
    <w:rsid w:val="00AC6556"/>
    <w:rsid w:val="00AD0483"/>
    <w:rsid w:val="00AD0624"/>
    <w:rsid w:val="00AD1841"/>
    <w:rsid w:val="00AD28BD"/>
    <w:rsid w:val="00AD2E54"/>
    <w:rsid w:val="00AD34E1"/>
    <w:rsid w:val="00AD3B6A"/>
    <w:rsid w:val="00AD42E1"/>
    <w:rsid w:val="00AD482F"/>
    <w:rsid w:val="00AD530D"/>
    <w:rsid w:val="00AD6FC3"/>
    <w:rsid w:val="00AD75FF"/>
    <w:rsid w:val="00AD7EDC"/>
    <w:rsid w:val="00AE0052"/>
    <w:rsid w:val="00AE1361"/>
    <w:rsid w:val="00AE19E8"/>
    <w:rsid w:val="00AE1E07"/>
    <w:rsid w:val="00AE2012"/>
    <w:rsid w:val="00AE20D4"/>
    <w:rsid w:val="00AE2673"/>
    <w:rsid w:val="00AE2CC3"/>
    <w:rsid w:val="00AE2DDF"/>
    <w:rsid w:val="00AE30CF"/>
    <w:rsid w:val="00AE4202"/>
    <w:rsid w:val="00AE4BF1"/>
    <w:rsid w:val="00AE5600"/>
    <w:rsid w:val="00AE6F49"/>
    <w:rsid w:val="00AE7EA7"/>
    <w:rsid w:val="00AF0536"/>
    <w:rsid w:val="00AF1890"/>
    <w:rsid w:val="00AF3473"/>
    <w:rsid w:val="00AF45CD"/>
    <w:rsid w:val="00AF4A07"/>
    <w:rsid w:val="00AF4E18"/>
    <w:rsid w:val="00AF5CA9"/>
    <w:rsid w:val="00AF6E21"/>
    <w:rsid w:val="00AF7515"/>
    <w:rsid w:val="00B00341"/>
    <w:rsid w:val="00B010E3"/>
    <w:rsid w:val="00B01B5C"/>
    <w:rsid w:val="00B02AF2"/>
    <w:rsid w:val="00B030AF"/>
    <w:rsid w:val="00B03419"/>
    <w:rsid w:val="00B039EC"/>
    <w:rsid w:val="00B05534"/>
    <w:rsid w:val="00B05C6F"/>
    <w:rsid w:val="00B075E1"/>
    <w:rsid w:val="00B07ABB"/>
    <w:rsid w:val="00B07FFB"/>
    <w:rsid w:val="00B12191"/>
    <w:rsid w:val="00B12870"/>
    <w:rsid w:val="00B131FF"/>
    <w:rsid w:val="00B13226"/>
    <w:rsid w:val="00B134CB"/>
    <w:rsid w:val="00B13647"/>
    <w:rsid w:val="00B13CBD"/>
    <w:rsid w:val="00B140DB"/>
    <w:rsid w:val="00B14E01"/>
    <w:rsid w:val="00B15481"/>
    <w:rsid w:val="00B15ABB"/>
    <w:rsid w:val="00B15B9E"/>
    <w:rsid w:val="00B1660D"/>
    <w:rsid w:val="00B16A7A"/>
    <w:rsid w:val="00B16FD7"/>
    <w:rsid w:val="00B174FB"/>
    <w:rsid w:val="00B178FE"/>
    <w:rsid w:val="00B17FD1"/>
    <w:rsid w:val="00B204F0"/>
    <w:rsid w:val="00B21157"/>
    <w:rsid w:val="00B21279"/>
    <w:rsid w:val="00B21E5B"/>
    <w:rsid w:val="00B225C0"/>
    <w:rsid w:val="00B2333A"/>
    <w:rsid w:val="00B235F4"/>
    <w:rsid w:val="00B242BA"/>
    <w:rsid w:val="00B26195"/>
    <w:rsid w:val="00B272A9"/>
    <w:rsid w:val="00B27C79"/>
    <w:rsid w:val="00B27F94"/>
    <w:rsid w:val="00B30D09"/>
    <w:rsid w:val="00B31716"/>
    <w:rsid w:val="00B31E2B"/>
    <w:rsid w:val="00B31ED2"/>
    <w:rsid w:val="00B3360C"/>
    <w:rsid w:val="00B347E8"/>
    <w:rsid w:val="00B34A43"/>
    <w:rsid w:val="00B34FB1"/>
    <w:rsid w:val="00B35979"/>
    <w:rsid w:val="00B35CC0"/>
    <w:rsid w:val="00B35D5E"/>
    <w:rsid w:val="00B3795D"/>
    <w:rsid w:val="00B40229"/>
    <w:rsid w:val="00B40A3E"/>
    <w:rsid w:val="00B40BA4"/>
    <w:rsid w:val="00B41217"/>
    <w:rsid w:val="00B41884"/>
    <w:rsid w:val="00B41E95"/>
    <w:rsid w:val="00B41FDE"/>
    <w:rsid w:val="00B42D10"/>
    <w:rsid w:val="00B43095"/>
    <w:rsid w:val="00B4374E"/>
    <w:rsid w:val="00B44656"/>
    <w:rsid w:val="00B45A16"/>
    <w:rsid w:val="00B45C61"/>
    <w:rsid w:val="00B46E8F"/>
    <w:rsid w:val="00B47573"/>
    <w:rsid w:val="00B4784C"/>
    <w:rsid w:val="00B47C0A"/>
    <w:rsid w:val="00B50132"/>
    <w:rsid w:val="00B50621"/>
    <w:rsid w:val="00B50707"/>
    <w:rsid w:val="00B52B4D"/>
    <w:rsid w:val="00B52D23"/>
    <w:rsid w:val="00B52DAE"/>
    <w:rsid w:val="00B5303D"/>
    <w:rsid w:val="00B53817"/>
    <w:rsid w:val="00B53942"/>
    <w:rsid w:val="00B53B1B"/>
    <w:rsid w:val="00B55129"/>
    <w:rsid w:val="00B557B2"/>
    <w:rsid w:val="00B55A32"/>
    <w:rsid w:val="00B55E48"/>
    <w:rsid w:val="00B57E98"/>
    <w:rsid w:val="00B6023C"/>
    <w:rsid w:val="00B614F8"/>
    <w:rsid w:val="00B619BE"/>
    <w:rsid w:val="00B61D71"/>
    <w:rsid w:val="00B61FEB"/>
    <w:rsid w:val="00B625C5"/>
    <w:rsid w:val="00B63B11"/>
    <w:rsid w:val="00B64038"/>
    <w:rsid w:val="00B642D5"/>
    <w:rsid w:val="00B648F2"/>
    <w:rsid w:val="00B64BE5"/>
    <w:rsid w:val="00B65C08"/>
    <w:rsid w:val="00B65DDE"/>
    <w:rsid w:val="00B65EF1"/>
    <w:rsid w:val="00B667C5"/>
    <w:rsid w:val="00B67D11"/>
    <w:rsid w:val="00B67E51"/>
    <w:rsid w:val="00B67FC0"/>
    <w:rsid w:val="00B704CB"/>
    <w:rsid w:val="00B705D1"/>
    <w:rsid w:val="00B718B2"/>
    <w:rsid w:val="00B71F0A"/>
    <w:rsid w:val="00B7221F"/>
    <w:rsid w:val="00B7233F"/>
    <w:rsid w:val="00B7507E"/>
    <w:rsid w:val="00B7529A"/>
    <w:rsid w:val="00B7552A"/>
    <w:rsid w:val="00B75A4C"/>
    <w:rsid w:val="00B77537"/>
    <w:rsid w:val="00B77F3E"/>
    <w:rsid w:val="00B77F56"/>
    <w:rsid w:val="00B8063A"/>
    <w:rsid w:val="00B808CE"/>
    <w:rsid w:val="00B80A4F"/>
    <w:rsid w:val="00B80FF9"/>
    <w:rsid w:val="00B8244B"/>
    <w:rsid w:val="00B82661"/>
    <w:rsid w:val="00B82E23"/>
    <w:rsid w:val="00B83BC7"/>
    <w:rsid w:val="00B83F14"/>
    <w:rsid w:val="00B841C5"/>
    <w:rsid w:val="00B84852"/>
    <w:rsid w:val="00B86576"/>
    <w:rsid w:val="00B87873"/>
    <w:rsid w:val="00B90FD9"/>
    <w:rsid w:val="00B91ABD"/>
    <w:rsid w:val="00B9214B"/>
    <w:rsid w:val="00B93B13"/>
    <w:rsid w:val="00B93D8B"/>
    <w:rsid w:val="00B94E91"/>
    <w:rsid w:val="00B94FD1"/>
    <w:rsid w:val="00B97C5D"/>
    <w:rsid w:val="00BA0132"/>
    <w:rsid w:val="00BA030D"/>
    <w:rsid w:val="00BA06E3"/>
    <w:rsid w:val="00BA0C8C"/>
    <w:rsid w:val="00BA109A"/>
    <w:rsid w:val="00BA1642"/>
    <w:rsid w:val="00BA28CF"/>
    <w:rsid w:val="00BA331C"/>
    <w:rsid w:val="00BA3349"/>
    <w:rsid w:val="00BA350E"/>
    <w:rsid w:val="00BA3CA4"/>
    <w:rsid w:val="00BA442B"/>
    <w:rsid w:val="00BA4A56"/>
    <w:rsid w:val="00BA4ABC"/>
    <w:rsid w:val="00BA4FB5"/>
    <w:rsid w:val="00BA5BE6"/>
    <w:rsid w:val="00BA6D64"/>
    <w:rsid w:val="00BB0A01"/>
    <w:rsid w:val="00BB2CC2"/>
    <w:rsid w:val="00BB399B"/>
    <w:rsid w:val="00BB3BB7"/>
    <w:rsid w:val="00BB3C9B"/>
    <w:rsid w:val="00BB4B6D"/>
    <w:rsid w:val="00BB4CBA"/>
    <w:rsid w:val="00BB5613"/>
    <w:rsid w:val="00BB6412"/>
    <w:rsid w:val="00BB6430"/>
    <w:rsid w:val="00BB6A53"/>
    <w:rsid w:val="00BB6B31"/>
    <w:rsid w:val="00BC15A4"/>
    <w:rsid w:val="00BC187C"/>
    <w:rsid w:val="00BC1CBE"/>
    <w:rsid w:val="00BC35B5"/>
    <w:rsid w:val="00BC39FF"/>
    <w:rsid w:val="00BC3A02"/>
    <w:rsid w:val="00BC4269"/>
    <w:rsid w:val="00BC5AC5"/>
    <w:rsid w:val="00BC6C4E"/>
    <w:rsid w:val="00BC7455"/>
    <w:rsid w:val="00BD0E0B"/>
    <w:rsid w:val="00BD14B4"/>
    <w:rsid w:val="00BD279D"/>
    <w:rsid w:val="00BD36FB"/>
    <w:rsid w:val="00BD51D1"/>
    <w:rsid w:val="00BD5AE8"/>
    <w:rsid w:val="00BD5E3C"/>
    <w:rsid w:val="00BD64F8"/>
    <w:rsid w:val="00BD6BAA"/>
    <w:rsid w:val="00BE0FD3"/>
    <w:rsid w:val="00BE1993"/>
    <w:rsid w:val="00BE1B9D"/>
    <w:rsid w:val="00BE2DAB"/>
    <w:rsid w:val="00BE324D"/>
    <w:rsid w:val="00BE3834"/>
    <w:rsid w:val="00BE3BE3"/>
    <w:rsid w:val="00BE4185"/>
    <w:rsid w:val="00BE4D9E"/>
    <w:rsid w:val="00BE50CD"/>
    <w:rsid w:val="00BE52BB"/>
    <w:rsid w:val="00BE5D9C"/>
    <w:rsid w:val="00BE5E26"/>
    <w:rsid w:val="00BE678E"/>
    <w:rsid w:val="00BE698C"/>
    <w:rsid w:val="00BE7072"/>
    <w:rsid w:val="00BE77A9"/>
    <w:rsid w:val="00BE789D"/>
    <w:rsid w:val="00BF0E5D"/>
    <w:rsid w:val="00BF21C3"/>
    <w:rsid w:val="00BF2782"/>
    <w:rsid w:val="00BF27E1"/>
    <w:rsid w:val="00BF3596"/>
    <w:rsid w:val="00BF35AB"/>
    <w:rsid w:val="00BF3830"/>
    <w:rsid w:val="00BF394D"/>
    <w:rsid w:val="00BF3A83"/>
    <w:rsid w:val="00BF3E66"/>
    <w:rsid w:val="00BF5A64"/>
    <w:rsid w:val="00BF6172"/>
    <w:rsid w:val="00BF639F"/>
    <w:rsid w:val="00BF63D1"/>
    <w:rsid w:val="00BF720B"/>
    <w:rsid w:val="00C0058C"/>
    <w:rsid w:val="00C0398D"/>
    <w:rsid w:val="00C03D31"/>
    <w:rsid w:val="00C04139"/>
    <w:rsid w:val="00C042AF"/>
    <w:rsid w:val="00C05480"/>
    <w:rsid w:val="00C06126"/>
    <w:rsid w:val="00C06C41"/>
    <w:rsid w:val="00C10A9A"/>
    <w:rsid w:val="00C11121"/>
    <w:rsid w:val="00C11712"/>
    <w:rsid w:val="00C118E0"/>
    <w:rsid w:val="00C12777"/>
    <w:rsid w:val="00C136A6"/>
    <w:rsid w:val="00C136C4"/>
    <w:rsid w:val="00C13754"/>
    <w:rsid w:val="00C138D6"/>
    <w:rsid w:val="00C141EA"/>
    <w:rsid w:val="00C14584"/>
    <w:rsid w:val="00C168C6"/>
    <w:rsid w:val="00C16A56"/>
    <w:rsid w:val="00C17D9F"/>
    <w:rsid w:val="00C20182"/>
    <w:rsid w:val="00C20ED6"/>
    <w:rsid w:val="00C20F4E"/>
    <w:rsid w:val="00C21D95"/>
    <w:rsid w:val="00C21E96"/>
    <w:rsid w:val="00C21F6C"/>
    <w:rsid w:val="00C22470"/>
    <w:rsid w:val="00C22E90"/>
    <w:rsid w:val="00C2412B"/>
    <w:rsid w:val="00C2448E"/>
    <w:rsid w:val="00C24E1D"/>
    <w:rsid w:val="00C322F9"/>
    <w:rsid w:val="00C32CAD"/>
    <w:rsid w:val="00C33600"/>
    <w:rsid w:val="00C344DF"/>
    <w:rsid w:val="00C348B5"/>
    <w:rsid w:val="00C367B1"/>
    <w:rsid w:val="00C36C82"/>
    <w:rsid w:val="00C3759A"/>
    <w:rsid w:val="00C37A62"/>
    <w:rsid w:val="00C402BB"/>
    <w:rsid w:val="00C4103C"/>
    <w:rsid w:val="00C42D5A"/>
    <w:rsid w:val="00C42D6F"/>
    <w:rsid w:val="00C444C5"/>
    <w:rsid w:val="00C4539D"/>
    <w:rsid w:val="00C45879"/>
    <w:rsid w:val="00C458AC"/>
    <w:rsid w:val="00C4598C"/>
    <w:rsid w:val="00C460F5"/>
    <w:rsid w:val="00C46AAE"/>
    <w:rsid w:val="00C4727C"/>
    <w:rsid w:val="00C47F2E"/>
    <w:rsid w:val="00C50D00"/>
    <w:rsid w:val="00C5267A"/>
    <w:rsid w:val="00C52735"/>
    <w:rsid w:val="00C52CA4"/>
    <w:rsid w:val="00C537AE"/>
    <w:rsid w:val="00C5442E"/>
    <w:rsid w:val="00C54BEB"/>
    <w:rsid w:val="00C5571D"/>
    <w:rsid w:val="00C55D04"/>
    <w:rsid w:val="00C56631"/>
    <w:rsid w:val="00C5666B"/>
    <w:rsid w:val="00C571D6"/>
    <w:rsid w:val="00C57505"/>
    <w:rsid w:val="00C604D9"/>
    <w:rsid w:val="00C613E6"/>
    <w:rsid w:val="00C61BC6"/>
    <w:rsid w:val="00C61C41"/>
    <w:rsid w:val="00C62069"/>
    <w:rsid w:val="00C6290F"/>
    <w:rsid w:val="00C6348A"/>
    <w:rsid w:val="00C63735"/>
    <w:rsid w:val="00C6394F"/>
    <w:rsid w:val="00C63C1A"/>
    <w:rsid w:val="00C64816"/>
    <w:rsid w:val="00C6569F"/>
    <w:rsid w:val="00C6728D"/>
    <w:rsid w:val="00C673DC"/>
    <w:rsid w:val="00C67B92"/>
    <w:rsid w:val="00C716CA"/>
    <w:rsid w:val="00C71E0A"/>
    <w:rsid w:val="00C72CE9"/>
    <w:rsid w:val="00C7318F"/>
    <w:rsid w:val="00C73295"/>
    <w:rsid w:val="00C73C42"/>
    <w:rsid w:val="00C74835"/>
    <w:rsid w:val="00C7493C"/>
    <w:rsid w:val="00C774D3"/>
    <w:rsid w:val="00C77F42"/>
    <w:rsid w:val="00C8027C"/>
    <w:rsid w:val="00C80679"/>
    <w:rsid w:val="00C806E9"/>
    <w:rsid w:val="00C809B9"/>
    <w:rsid w:val="00C817B2"/>
    <w:rsid w:val="00C81BAE"/>
    <w:rsid w:val="00C82A47"/>
    <w:rsid w:val="00C82B70"/>
    <w:rsid w:val="00C83013"/>
    <w:rsid w:val="00C84DC4"/>
    <w:rsid w:val="00C854A8"/>
    <w:rsid w:val="00C85661"/>
    <w:rsid w:val="00C85755"/>
    <w:rsid w:val="00C860CA"/>
    <w:rsid w:val="00C860DC"/>
    <w:rsid w:val="00C865E3"/>
    <w:rsid w:val="00C86765"/>
    <w:rsid w:val="00C86957"/>
    <w:rsid w:val="00C87103"/>
    <w:rsid w:val="00C901B5"/>
    <w:rsid w:val="00C90446"/>
    <w:rsid w:val="00C9170E"/>
    <w:rsid w:val="00C92086"/>
    <w:rsid w:val="00C92420"/>
    <w:rsid w:val="00C93080"/>
    <w:rsid w:val="00C950C5"/>
    <w:rsid w:val="00C953A3"/>
    <w:rsid w:val="00C95495"/>
    <w:rsid w:val="00C95985"/>
    <w:rsid w:val="00C95DEA"/>
    <w:rsid w:val="00C95E2C"/>
    <w:rsid w:val="00C95E7A"/>
    <w:rsid w:val="00CA115B"/>
    <w:rsid w:val="00CA18DA"/>
    <w:rsid w:val="00CA1F55"/>
    <w:rsid w:val="00CA25D7"/>
    <w:rsid w:val="00CA2621"/>
    <w:rsid w:val="00CA2ED0"/>
    <w:rsid w:val="00CA2F95"/>
    <w:rsid w:val="00CA2FAB"/>
    <w:rsid w:val="00CA3678"/>
    <w:rsid w:val="00CA48F6"/>
    <w:rsid w:val="00CA50A6"/>
    <w:rsid w:val="00CA5422"/>
    <w:rsid w:val="00CA679A"/>
    <w:rsid w:val="00CA6843"/>
    <w:rsid w:val="00CA7256"/>
    <w:rsid w:val="00CA7E34"/>
    <w:rsid w:val="00CB006E"/>
    <w:rsid w:val="00CB0584"/>
    <w:rsid w:val="00CB1036"/>
    <w:rsid w:val="00CB11E0"/>
    <w:rsid w:val="00CB33D7"/>
    <w:rsid w:val="00CB362B"/>
    <w:rsid w:val="00CB3714"/>
    <w:rsid w:val="00CB480D"/>
    <w:rsid w:val="00CB4DE2"/>
    <w:rsid w:val="00CB5967"/>
    <w:rsid w:val="00CB700C"/>
    <w:rsid w:val="00CC004A"/>
    <w:rsid w:val="00CC1B29"/>
    <w:rsid w:val="00CC4153"/>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2AB9"/>
    <w:rsid w:val="00CD3F5A"/>
    <w:rsid w:val="00CD467E"/>
    <w:rsid w:val="00CD52C0"/>
    <w:rsid w:val="00CD59F7"/>
    <w:rsid w:val="00CD69CD"/>
    <w:rsid w:val="00CD6ED2"/>
    <w:rsid w:val="00CD7F97"/>
    <w:rsid w:val="00CE0A18"/>
    <w:rsid w:val="00CE1A22"/>
    <w:rsid w:val="00CE251B"/>
    <w:rsid w:val="00CE2781"/>
    <w:rsid w:val="00CE2F5E"/>
    <w:rsid w:val="00CE33DA"/>
    <w:rsid w:val="00CE3BE7"/>
    <w:rsid w:val="00CE3C10"/>
    <w:rsid w:val="00CE5D62"/>
    <w:rsid w:val="00CE6634"/>
    <w:rsid w:val="00CE6EDE"/>
    <w:rsid w:val="00CE7BC7"/>
    <w:rsid w:val="00CF0BD5"/>
    <w:rsid w:val="00CF1A2F"/>
    <w:rsid w:val="00CF3D47"/>
    <w:rsid w:val="00CF493E"/>
    <w:rsid w:val="00CF5168"/>
    <w:rsid w:val="00CF62BB"/>
    <w:rsid w:val="00CF7357"/>
    <w:rsid w:val="00CF7811"/>
    <w:rsid w:val="00D0140B"/>
    <w:rsid w:val="00D020D2"/>
    <w:rsid w:val="00D0291E"/>
    <w:rsid w:val="00D02BEC"/>
    <w:rsid w:val="00D045B1"/>
    <w:rsid w:val="00D051A3"/>
    <w:rsid w:val="00D0574F"/>
    <w:rsid w:val="00D0592B"/>
    <w:rsid w:val="00D06DFB"/>
    <w:rsid w:val="00D11687"/>
    <w:rsid w:val="00D11C3A"/>
    <w:rsid w:val="00D12684"/>
    <w:rsid w:val="00D129E1"/>
    <w:rsid w:val="00D133F6"/>
    <w:rsid w:val="00D13AF7"/>
    <w:rsid w:val="00D14BDC"/>
    <w:rsid w:val="00D1547D"/>
    <w:rsid w:val="00D15834"/>
    <w:rsid w:val="00D15D1D"/>
    <w:rsid w:val="00D17D34"/>
    <w:rsid w:val="00D20A32"/>
    <w:rsid w:val="00D22EC7"/>
    <w:rsid w:val="00D233A3"/>
    <w:rsid w:val="00D2389D"/>
    <w:rsid w:val="00D23F32"/>
    <w:rsid w:val="00D24B5B"/>
    <w:rsid w:val="00D25335"/>
    <w:rsid w:val="00D25C6F"/>
    <w:rsid w:val="00D2660D"/>
    <w:rsid w:val="00D317C2"/>
    <w:rsid w:val="00D32033"/>
    <w:rsid w:val="00D322C4"/>
    <w:rsid w:val="00D3286F"/>
    <w:rsid w:val="00D32B0C"/>
    <w:rsid w:val="00D3376E"/>
    <w:rsid w:val="00D34B96"/>
    <w:rsid w:val="00D35C58"/>
    <w:rsid w:val="00D36638"/>
    <w:rsid w:val="00D37431"/>
    <w:rsid w:val="00D374CC"/>
    <w:rsid w:val="00D376B1"/>
    <w:rsid w:val="00D377E1"/>
    <w:rsid w:val="00D40201"/>
    <w:rsid w:val="00D40C3D"/>
    <w:rsid w:val="00D413F6"/>
    <w:rsid w:val="00D41622"/>
    <w:rsid w:val="00D44952"/>
    <w:rsid w:val="00D45AE1"/>
    <w:rsid w:val="00D4758C"/>
    <w:rsid w:val="00D47743"/>
    <w:rsid w:val="00D47B5E"/>
    <w:rsid w:val="00D500FB"/>
    <w:rsid w:val="00D504D2"/>
    <w:rsid w:val="00D50700"/>
    <w:rsid w:val="00D507C5"/>
    <w:rsid w:val="00D517BD"/>
    <w:rsid w:val="00D51A08"/>
    <w:rsid w:val="00D51DA3"/>
    <w:rsid w:val="00D5234E"/>
    <w:rsid w:val="00D52DEF"/>
    <w:rsid w:val="00D54ABF"/>
    <w:rsid w:val="00D55157"/>
    <w:rsid w:val="00D56017"/>
    <w:rsid w:val="00D56728"/>
    <w:rsid w:val="00D56CFA"/>
    <w:rsid w:val="00D57119"/>
    <w:rsid w:val="00D60117"/>
    <w:rsid w:val="00D60784"/>
    <w:rsid w:val="00D60C20"/>
    <w:rsid w:val="00D61CFF"/>
    <w:rsid w:val="00D61E64"/>
    <w:rsid w:val="00D629D8"/>
    <w:rsid w:val="00D6360C"/>
    <w:rsid w:val="00D6393E"/>
    <w:rsid w:val="00D6408E"/>
    <w:rsid w:val="00D64714"/>
    <w:rsid w:val="00D64746"/>
    <w:rsid w:val="00D66BC4"/>
    <w:rsid w:val="00D66DB4"/>
    <w:rsid w:val="00D67303"/>
    <w:rsid w:val="00D67393"/>
    <w:rsid w:val="00D67E08"/>
    <w:rsid w:val="00D7032C"/>
    <w:rsid w:val="00D7067B"/>
    <w:rsid w:val="00D709B4"/>
    <w:rsid w:val="00D712EC"/>
    <w:rsid w:val="00D7175C"/>
    <w:rsid w:val="00D72B2E"/>
    <w:rsid w:val="00D74B6B"/>
    <w:rsid w:val="00D760A8"/>
    <w:rsid w:val="00D76CB8"/>
    <w:rsid w:val="00D77A26"/>
    <w:rsid w:val="00D77B4F"/>
    <w:rsid w:val="00D80C65"/>
    <w:rsid w:val="00D81451"/>
    <w:rsid w:val="00D8495E"/>
    <w:rsid w:val="00D87748"/>
    <w:rsid w:val="00D9074A"/>
    <w:rsid w:val="00D9097D"/>
    <w:rsid w:val="00D91EBA"/>
    <w:rsid w:val="00D93592"/>
    <w:rsid w:val="00D93B53"/>
    <w:rsid w:val="00D93F0C"/>
    <w:rsid w:val="00D9417C"/>
    <w:rsid w:val="00D949C7"/>
    <w:rsid w:val="00D94E69"/>
    <w:rsid w:val="00D952E4"/>
    <w:rsid w:val="00D95B22"/>
    <w:rsid w:val="00D95B86"/>
    <w:rsid w:val="00DA1BE3"/>
    <w:rsid w:val="00DA247C"/>
    <w:rsid w:val="00DA32E6"/>
    <w:rsid w:val="00DA32F7"/>
    <w:rsid w:val="00DA53C7"/>
    <w:rsid w:val="00DA5826"/>
    <w:rsid w:val="00DA6551"/>
    <w:rsid w:val="00DA6E41"/>
    <w:rsid w:val="00DA7113"/>
    <w:rsid w:val="00DA7B9F"/>
    <w:rsid w:val="00DA7CD5"/>
    <w:rsid w:val="00DB1E52"/>
    <w:rsid w:val="00DB227D"/>
    <w:rsid w:val="00DB27DB"/>
    <w:rsid w:val="00DB286E"/>
    <w:rsid w:val="00DB2997"/>
    <w:rsid w:val="00DB382B"/>
    <w:rsid w:val="00DB6D92"/>
    <w:rsid w:val="00DB7520"/>
    <w:rsid w:val="00DB7928"/>
    <w:rsid w:val="00DB7976"/>
    <w:rsid w:val="00DC0462"/>
    <w:rsid w:val="00DC095B"/>
    <w:rsid w:val="00DC0A8A"/>
    <w:rsid w:val="00DC0CBC"/>
    <w:rsid w:val="00DC199B"/>
    <w:rsid w:val="00DC1A2A"/>
    <w:rsid w:val="00DC1CE3"/>
    <w:rsid w:val="00DC32FA"/>
    <w:rsid w:val="00DC33D5"/>
    <w:rsid w:val="00DC36C0"/>
    <w:rsid w:val="00DC4E20"/>
    <w:rsid w:val="00DC57BD"/>
    <w:rsid w:val="00DC5D46"/>
    <w:rsid w:val="00DC67AC"/>
    <w:rsid w:val="00DC6D5F"/>
    <w:rsid w:val="00DC7503"/>
    <w:rsid w:val="00DC7727"/>
    <w:rsid w:val="00DC7B6E"/>
    <w:rsid w:val="00DD03E3"/>
    <w:rsid w:val="00DD0B00"/>
    <w:rsid w:val="00DD3178"/>
    <w:rsid w:val="00DD350D"/>
    <w:rsid w:val="00DD3B19"/>
    <w:rsid w:val="00DD4216"/>
    <w:rsid w:val="00DD4F6E"/>
    <w:rsid w:val="00DD50DD"/>
    <w:rsid w:val="00DD5AE1"/>
    <w:rsid w:val="00DD6BF7"/>
    <w:rsid w:val="00DE151B"/>
    <w:rsid w:val="00DE1F2B"/>
    <w:rsid w:val="00DE2420"/>
    <w:rsid w:val="00DE274C"/>
    <w:rsid w:val="00DE287D"/>
    <w:rsid w:val="00DE2A8B"/>
    <w:rsid w:val="00DE4090"/>
    <w:rsid w:val="00DE4290"/>
    <w:rsid w:val="00DE4A17"/>
    <w:rsid w:val="00DE4E33"/>
    <w:rsid w:val="00DE5003"/>
    <w:rsid w:val="00DE5900"/>
    <w:rsid w:val="00DE60A2"/>
    <w:rsid w:val="00DE7727"/>
    <w:rsid w:val="00DE7D8F"/>
    <w:rsid w:val="00DF0010"/>
    <w:rsid w:val="00DF088D"/>
    <w:rsid w:val="00DF1098"/>
    <w:rsid w:val="00DF1383"/>
    <w:rsid w:val="00DF2A1A"/>
    <w:rsid w:val="00DF2DFF"/>
    <w:rsid w:val="00DF387F"/>
    <w:rsid w:val="00DF388D"/>
    <w:rsid w:val="00DF3E97"/>
    <w:rsid w:val="00DF4239"/>
    <w:rsid w:val="00DF52EE"/>
    <w:rsid w:val="00DF55A4"/>
    <w:rsid w:val="00DF7578"/>
    <w:rsid w:val="00E001F4"/>
    <w:rsid w:val="00E0095F"/>
    <w:rsid w:val="00E00F4E"/>
    <w:rsid w:val="00E02726"/>
    <w:rsid w:val="00E028EE"/>
    <w:rsid w:val="00E0300F"/>
    <w:rsid w:val="00E03A59"/>
    <w:rsid w:val="00E03A6C"/>
    <w:rsid w:val="00E03C6D"/>
    <w:rsid w:val="00E03EB1"/>
    <w:rsid w:val="00E0474F"/>
    <w:rsid w:val="00E05427"/>
    <w:rsid w:val="00E0592F"/>
    <w:rsid w:val="00E05BFC"/>
    <w:rsid w:val="00E064AE"/>
    <w:rsid w:val="00E07010"/>
    <w:rsid w:val="00E10018"/>
    <w:rsid w:val="00E10F6B"/>
    <w:rsid w:val="00E119DC"/>
    <w:rsid w:val="00E11FC4"/>
    <w:rsid w:val="00E12F74"/>
    <w:rsid w:val="00E139CA"/>
    <w:rsid w:val="00E13B00"/>
    <w:rsid w:val="00E15C46"/>
    <w:rsid w:val="00E16BCC"/>
    <w:rsid w:val="00E16F1D"/>
    <w:rsid w:val="00E2033C"/>
    <w:rsid w:val="00E21447"/>
    <w:rsid w:val="00E214EB"/>
    <w:rsid w:val="00E228DA"/>
    <w:rsid w:val="00E230F3"/>
    <w:rsid w:val="00E232BC"/>
    <w:rsid w:val="00E234D2"/>
    <w:rsid w:val="00E239D2"/>
    <w:rsid w:val="00E24229"/>
    <w:rsid w:val="00E24946"/>
    <w:rsid w:val="00E25126"/>
    <w:rsid w:val="00E26EB5"/>
    <w:rsid w:val="00E30D80"/>
    <w:rsid w:val="00E3131F"/>
    <w:rsid w:val="00E319C5"/>
    <w:rsid w:val="00E31B55"/>
    <w:rsid w:val="00E324CC"/>
    <w:rsid w:val="00E32F0B"/>
    <w:rsid w:val="00E33774"/>
    <w:rsid w:val="00E341BB"/>
    <w:rsid w:val="00E34407"/>
    <w:rsid w:val="00E3467F"/>
    <w:rsid w:val="00E37928"/>
    <w:rsid w:val="00E413B8"/>
    <w:rsid w:val="00E418A6"/>
    <w:rsid w:val="00E41B2C"/>
    <w:rsid w:val="00E41CD1"/>
    <w:rsid w:val="00E42AC9"/>
    <w:rsid w:val="00E42EFD"/>
    <w:rsid w:val="00E4440F"/>
    <w:rsid w:val="00E453EF"/>
    <w:rsid w:val="00E454D5"/>
    <w:rsid w:val="00E4630A"/>
    <w:rsid w:val="00E47690"/>
    <w:rsid w:val="00E47FD9"/>
    <w:rsid w:val="00E50414"/>
    <w:rsid w:val="00E51340"/>
    <w:rsid w:val="00E513E4"/>
    <w:rsid w:val="00E52089"/>
    <w:rsid w:val="00E52205"/>
    <w:rsid w:val="00E54724"/>
    <w:rsid w:val="00E549AB"/>
    <w:rsid w:val="00E54B20"/>
    <w:rsid w:val="00E54D81"/>
    <w:rsid w:val="00E574B5"/>
    <w:rsid w:val="00E57526"/>
    <w:rsid w:val="00E575A8"/>
    <w:rsid w:val="00E61597"/>
    <w:rsid w:val="00E63FEA"/>
    <w:rsid w:val="00E643A6"/>
    <w:rsid w:val="00E655FF"/>
    <w:rsid w:val="00E65E14"/>
    <w:rsid w:val="00E66A5D"/>
    <w:rsid w:val="00E66FEF"/>
    <w:rsid w:val="00E673C4"/>
    <w:rsid w:val="00E67A9E"/>
    <w:rsid w:val="00E67D48"/>
    <w:rsid w:val="00E71AB8"/>
    <w:rsid w:val="00E71C79"/>
    <w:rsid w:val="00E725F7"/>
    <w:rsid w:val="00E7382B"/>
    <w:rsid w:val="00E73AA2"/>
    <w:rsid w:val="00E7553B"/>
    <w:rsid w:val="00E75864"/>
    <w:rsid w:val="00E7620C"/>
    <w:rsid w:val="00E76737"/>
    <w:rsid w:val="00E7773E"/>
    <w:rsid w:val="00E80FB6"/>
    <w:rsid w:val="00E81503"/>
    <w:rsid w:val="00E81CF2"/>
    <w:rsid w:val="00E82003"/>
    <w:rsid w:val="00E82653"/>
    <w:rsid w:val="00E836AC"/>
    <w:rsid w:val="00E836F4"/>
    <w:rsid w:val="00E84310"/>
    <w:rsid w:val="00E849D4"/>
    <w:rsid w:val="00E855A7"/>
    <w:rsid w:val="00E85C54"/>
    <w:rsid w:val="00E85E46"/>
    <w:rsid w:val="00E860EA"/>
    <w:rsid w:val="00E862BE"/>
    <w:rsid w:val="00E86828"/>
    <w:rsid w:val="00E86925"/>
    <w:rsid w:val="00E86E33"/>
    <w:rsid w:val="00E87423"/>
    <w:rsid w:val="00E901C9"/>
    <w:rsid w:val="00E917C0"/>
    <w:rsid w:val="00E91C6C"/>
    <w:rsid w:val="00E922A3"/>
    <w:rsid w:val="00E93A49"/>
    <w:rsid w:val="00E940F9"/>
    <w:rsid w:val="00E94BEC"/>
    <w:rsid w:val="00E9713D"/>
    <w:rsid w:val="00E973A9"/>
    <w:rsid w:val="00EA1FBE"/>
    <w:rsid w:val="00EA251F"/>
    <w:rsid w:val="00EA32CC"/>
    <w:rsid w:val="00EA6667"/>
    <w:rsid w:val="00EA6D06"/>
    <w:rsid w:val="00EA767E"/>
    <w:rsid w:val="00EB0628"/>
    <w:rsid w:val="00EB08DC"/>
    <w:rsid w:val="00EB0BC6"/>
    <w:rsid w:val="00EB0F58"/>
    <w:rsid w:val="00EB200D"/>
    <w:rsid w:val="00EB257C"/>
    <w:rsid w:val="00EB2DF7"/>
    <w:rsid w:val="00EB3BD5"/>
    <w:rsid w:val="00EB4128"/>
    <w:rsid w:val="00EB41FA"/>
    <w:rsid w:val="00EB4BEF"/>
    <w:rsid w:val="00EB4CC3"/>
    <w:rsid w:val="00EB52E7"/>
    <w:rsid w:val="00EB53B1"/>
    <w:rsid w:val="00EB5621"/>
    <w:rsid w:val="00EB63D8"/>
    <w:rsid w:val="00EB7FA8"/>
    <w:rsid w:val="00EC0520"/>
    <w:rsid w:val="00EC0632"/>
    <w:rsid w:val="00EC1262"/>
    <w:rsid w:val="00EC1B67"/>
    <w:rsid w:val="00EC3290"/>
    <w:rsid w:val="00EC355E"/>
    <w:rsid w:val="00EC4D2A"/>
    <w:rsid w:val="00EC586C"/>
    <w:rsid w:val="00EC59FB"/>
    <w:rsid w:val="00EC7B9E"/>
    <w:rsid w:val="00EC7C1B"/>
    <w:rsid w:val="00ED00C2"/>
    <w:rsid w:val="00ED00CA"/>
    <w:rsid w:val="00ED17A9"/>
    <w:rsid w:val="00ED2080"/>
    <w:rsid w:val="00ED20AB"/>
    <w:rsid w:val="00ED2CE8"/>
    <w:rsid w:val="00ED4966"/>
    <w:rsid w:val="00ED58D4"/>
    <w:rsid w:val="00ED5D30"/>
    <w:rsid w:val="00ED5F22"/>
    <w:rsid w:val="00ED6CDF"/>
    <w:rsid w:val="00ED7753"/>
    <w:rsid w:val="00EE1449"/>
    <w:rsid w:val="00EE1758"/>
    <w:rsid w:val="00EE21FF"/>
    <w:rsid w:val="00EE2B38"/>
    <w:rsid w:val="00EE346E"/>
    <w:rsid w:val="00EE39D6"/>
    <w:rsid w:val="00EE41D1"/>
    <w:rsid w:val="00EE4A13"/>
    <w:rsid w:val="00EE4A15"/>
    <w:rsid w:val="00EE4CB7"/>
    <w:rsid w:val="00EE589C"/>
    <w:rsid w:val="00EE5C23"/>
    <w:rsid w:val="00EE678D"/>
    <w:rsid w:val="00EE6B3B"/>
    <w:rsid w:val="00EE7D34"/>
    <w:rsid w:val="00EE7D43"/>
    <w:rsid w:val="00EE7EDF"/>
    <w:rsid w:val="00EF0929"/>
    <w:rsid w:val="00EF137B"/>
    <w:rsid w:val="00EF1665"/>
    <w:rsid w:val="00EF1BFC"/>
    <w:rsid w:val="00EF1C97"/>
    <w:rsid w:val="00EF2310"/>
    <w:rsid w:val="00EF236D"/>
    <w:rsid w:val="00EF2E8F"/>
    <w:rsid w:val="00EF4764"/>
    <w:rsid w:val="00EF487B"/>
    <w:rsid w:val="00EF559D"/>
    <w:rsid w:val="00EF63F4"/>
    <w:rsid w:val="00EF6907"/>
    <w:rsid w:val="00EF74E7"/>
    <w:rsid w:val="00F0018C"/>
    <w:rsid w:val="00F008A4"/>
    <w:rsid w:val="00F00AA8"/>
    <w:rsid w:val="00F0378D"/>
    <w:rsid w:val="00F045D4"/>
    <w:rsid w:val="00F04AE3"/>
    <w:rsid w:val="00F072BF"/>
    <w:rsid w:val="00F076F4"/>
    <w:rsid w:val="00F103C1"/>
    <w:rsid w:val="00F104EF"/>
    <w:rsid w:val="00F10B16"/>
    <w:rsid w:val="00F1208E"/>
    <w:rsid w:val="00F126B1"/>
    <w:rsid w:val="00F12DAD"/>
    <w:rsid w:val="00F12F3F"/>
    <w:rsid w:val="00F136F7"/>
    <w:rsid w:val="00F13942"/>
    <w:rsid w:val="00F1450A"/>
    <w:rsid w:val="00F15201"/>
    <w:rsid w:val="00F15345"/>
    <w:rsid w:val="00F20275"/>
    <w:rsid w:val="00F205FE"/>
    <w:rsid w:val="00F207D5"/>
    <w:rsid w:val="00F2088B"/>
    <w:rsid w:val="00F20A47"/>
    <w:rsid w:val="00F20F18"/>
    <w:rsid w:val="00F215A3"/>
    <w:rsid w:val="00F2237D"/>
    <w:rsid w:val="00F2256C"/>
    <w:rsid w:val="00F236D4"/>
    <w:rsid w:val="00F23AF6"/>
    <w:rsid w:val="00F23E3F"/>
    <w:rsid w:val="00F23FB0"/>
    <w:rsid w:val="00F2401C"/>
    <w:rsid w:val="00F2536F"/>
    <w:rsid w:val="00F254D3"/>
    <w:rsid w:val="00F25D98"/>
    <w:rsid w:val="00F261D9"/>
    <w:rsid w:val="00F27852"/>
    <w:rsid w:val="00F300AE"/>
    <w:rsid w:val="00F300FB"/>
    <w:rsid w:val="00F30962"/>
    <w:rsid w:val="00F30963"/>
    <w:rsid w:val="00F30AC8"/>
    <w:rsid w:val="00F31C90"/>
    <w:rsid w:val="00F321C3"/>
    <w:rsid w:val="00F340F4"/>
    <w:rsid w:val="00F34406"/>
    <w:rsid w:val="00F34408"/>
    <w:rsid w:val="00F34903"/>
    <w:rsid w:val="00F35776"/>
    <w:rsid w:val="00F414C4"/>
    <w:rsid w:val="00F42BE7"/>
    <w:rsid w:val="00F43543"/>
    <w:rsid w:val="00F438DD"/>
    <w:rsid w:val="00F44146"/>
    <w:rsid w:val="00F445F1"/>
    <w:rsid w:val="00F44A58"/>
    <w:rsid w:val="00F45052"/>
    <w:rsid w:val="00F46EDB"/>
    <w:rsid w:val="00F475D5"/>
    <w:rsid w:val="00F47639"/>
    <w:rsid w:val="00F476A5"/>
    <w:rsid w:val="00F47A89"/>
    <w:rsid w:val="00F50F2A"/>
    <w:rsid w:val="00F53EBD"/>
    <w:rsid w:val="00F5423E"/>
    <w:rsid w:val="00F54320"/>
    <w:rsid w:val="00F54425"/>
    <w:rsid w:val="00F54EA6"/>
    <w:rsid w:val="00F550A2"/>
    <w:rsid w:val="00F55D46"/>
    <w:rsid w:val="00F563FF"/>
    <w:rsid w:val="00F56E19"/>
    <w:rsid w:val="00F57005"/>
    <w:rsid w:val="00F57B02"/>
    <w:rsid w:val="00F600FF"/>
    <w:rsid w:val="00F601F4"/>
    <w:rsid w:val="00F61B0C"/>
    <w:rsid w:val="00F62DA5"/>
    <w:rsid w:val="00F63694"/>
    <w:rsid w:val="00F63C33"/>
    <w:rsid w:val="00F646A7"/>
    <w:rsid w:val="00F64EDF"/>
    <w:rsid w:val="00F6504F"/>
    <w:rsid w:val="00F66CA8"/>
    <w:rsid w:val="00F67AA6"/>
    <w:rsid w:val="00F67F01"/>
    <w:rsid w:val="00F7148A"/>
    <w:rsid w:val="00F717A0"/>
    <w:rsid w:val="00F72697"/>
    <w:rsid w:val="00F73D02"/>
    <w:rsid w:val="00F7427E"/>
    <w:rsid w:val="00F746E9"/>
    <w:rsid w:val="00F75BCF"/>
    <w:rsid w:val="00F75C77"/>
    <w:rsid w:val="00F767E5"/>
    <w:rsid w:val="00F7725B"/>
    <w:rsid w:val="00F77268"/>
    <w:rsid w:val="00F774FB"/>
    <w:rsid w:val="00F7790E"/>
    <w:rsid w:val="00F80276"/>
    <w:rsid w:val="00F80DBD"/>
    <w:rsid w:val="00F81236"/>
    <w:rsid w:val="00F824CF"/>
    <w:rsid w:val="00F82563"/>
    <w:rsid w:val="00F829BE"/>
    <w:rsid w:val="00F834DD"/>
    <w:rsid w:val="00F84699"/>
    <w:rsid w:val="00F84869"/>
    <w:rsid w:val="00F84C75"/>
    <w:rsid w:val="00F858AF"/>
    <w:rsid w:val="00F86253"/>
    <w:rsid w:val="00F868E5"/>
    <w:rsid w:val="00F87646"/>
    <w:rsid w:val="00F900C1"/>
    <w:rsid w:val="00F9063E"/>
    <w:rsid w:val="00F90AD2"/>
    <w:rsid w:val="00F91E87"/>
    <w:rsid w:val="00F922C3"/>
    <w:rsid w:val="00F930E2"/>
    <w:rsid w:val="00F941DB"/>
    <w:rsid w:val="00F942F0"/>
    <w:rsid w:val="00F95060"/>
    <w:rsid w:val="00F9512C"/>
    <w:rsid w:val="00F954CC"/>
    <w:rsid w:val="00F95719"/>
    <w:rsid w:val="00F963F3"/>
    <w:rsid w:val="00F96A52"/>
    <w:rsid w:val="00F96B99"/>
    <w:rsid w:val="00F97194"/>
    <w:rsid w:val="00FA0A82"/>
    <w:rsid w:val="00FA1699"/>
    <w:rsid w:val="00FA16C1"/>
    <w:rsid w:val="00FA1FA1"/>
    <w:rsid w:val="00FA2354"/>
    <w:rsid w:val="00FA24AC"/>
    <w:rsid w:val="00FA28F7"/>
    <w:rsid w:val="00FA2A33"/>
    <w:rsid w:val="00FA2B1A"/>
    <w:rsid w:val="00FA2EE4"/>
    <w:rsid w:val="00FA33E6"/>
    <w:rsid w:val="00FA3F83"/>
    <w:rsid w:val="00FA4654"/>
    <w:rsid w:val="00FA5242"/>
    <w:rsid w:val="00FA5F7E"/>
    <w:rsid w:val="00FA5FD5"/>
    <w:rsid w:val="00FA62B3"/>
    <w:rsid w:val="00FA65A1"/>
    <w:rsid w:val="00FA69E5"/>
    <w:rsid w:val="00FA70F2"/>
    <w:rsid w:val="00FA7DC8"/>
    <w:rsid w:val="00FB075F"/>
    <w:rsid w:val="00FB0EC4"/>
    <w:rsid w:val="00FB11EF"/>
    <w:rsid w:val="00FB13C5"/>
    <w:rsid w:val="00FB1B19"/>
    <w:rsid w:val="00FB1BB8"/>
    <w:rsid w:val="00FB2761"/>
    <w:rsid w:val="00FB2853"/>
    <w:rsid w:val="00FB3D40"/>
    <w:rsid w:val="00FB3FF4"/>
    <w:rsid w:val="00FB4E84"/>
    <w:rsid w:val="00FB575F"/>
    <w:rsid w:val="00FB5957"/>
    <w:rsid w:val="00FB61E2"/>
    <w:rsid w:val="00FB7F73"/>
    <w:rsid w:val="00FC09B6"/>
    <w:rsid w:val="00FC1100"/>
    <w:rsid w:val="00FC283B"/>
    <w:rsid w:val="00FC29D1"/>
    <w:rsid w:val="00FC4634"/>
    <w:rsid w:val="00FC46CF"/>
    <w:rsid w:val="00FC4959"/>
    <w:rsid w:val="00FC4A42"/>
    <w:rsid w:val="00FC4E0F"/>
    <w:rsid w:val="00FC4EA1"/>
    <w:rsid w:val="00FC4F55"/>
    <w:rsid w:val="00FC63E2"/>
    <w:rsid w:val="00FC75B8"/>
    <w:rsid w:val="00FC7619"/>
    <w:rsid w:val="00FC7ABA"/>
    <w:rsid w:val="00FD0854"/>
    <w:rsid w:val="00FD09D6"/>
    <w:rsid w:val="00FD24C2"/>
    <w:rsid w:val="00FD2A85"/>
    <w:rsid w:val="00FD2EF1"/>
    <w:rsid w:val="00FD3958"/>
    <w:rsid w:val="00FD3D65"/>
    <w:rsid w:val="00FD41F9"/>
    <w:rsid w:val="00FD450F"/>
    <w:rsid w:val="00FD46A2"/>
    <w:rsid w:val="00FD52EB"/>
    <w:rsid w:val="00FD5777"/>
    <w:rsid w:val="00FE067F"/>
    <w:rsid w:val="00FE0B84"/>
    <w:rsid w:val="00FE174A"/>
    <w:rsid w:val="00FE197B"/>
    <w:rsid w:val="00FE1E6F"/>
    <w:rsid w:val="00FE2637"/>
    <w:rsid w:val="00FE2731"/>
    <w:rsid w:val="00FE4173"/>
    <w:rsid w:val="00FE4872"/>
    <w:rsid w:val="00FE48EA"/>
    <w:rsid w:val="00FE49B8"/>
    <w:rsid w:val="00FE536E"/>
    <w:rsid w:val="00FE55FE"/>
    <w:rsid w:val="00FE5C83"/>
    <w:rsid w:val="00FE7A7B"/>
    <w:rsid w:val="00FE7D17"/>
    <w:rsid w:val="00FE7D91"/>
    <w:rsid w:val="00FF1068"/>
    <w:rsid w:val="00FF11A3"/>
    <w:rsid w:val="00FF16B5"/>
    <w:rsid w:val="00FF3A7C"/>
    <w:rsid w:val="00FF3F40"/>
    <w:rsid w:val="00FF42BC"/>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0102147"/>
  <w15:chartTrackingRefBased/>
  <w15:docId w15:val="{56B5E82E-C186-472F-BBED-E09579C5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styleId="UnresolvedMention">
    <w:name w:val="Unresolved Mention"/>
    <w:basedOn w:val="DefaultParagraphFont"/>
    <w:uiPriority w:val="99"/>
    <w:unhideWhenUsed/>
    <w:rsid w:val="0027303E"/>
    <w:rPr>
      <w:color w:val="605E5C"/>
      <w:shd w:val="clear" w:color="auto" w:fill="E1DFDD"/>
    </w:rPr>
  </w:style>
  <w:style w:type="character" w:styleId="Mention">
    <w:name w:val="Mention"/>
    <w:basedOn w:val="DefaultParagraphFont"/>
    <w:uiPriority w:val="99"/>
    <w:unhideWhenUsed/>
    <w:rsid w:val="002730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3.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Props1.xml><?xml version="1.0" encoding="utf-8"?>
<ds:datastoreItem xmlns:ds="http://schemas.openxmlformats.org/officeDocument/2006/customXml" ds:itemID="{01384D7F-A464-4E68-82EF-9DA10DB46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203EDD3C-8E31-4422-A497-4792D68E8818}">
  <ds:schemaRefs>
    <ds:schemaRef ds:uri="http://purl.org/dc/elements/1.1/"/>
    <ds:schemaRef ds:uri="http://schemas.microsoft.com/office/2006/metadata/properties"/>
    <ds:schemaRef ds:uri="0d457316-5c67-4558-8f4b-8cbb4fd04d2b"/>
    <ds:schemaRef ds:uri="d8762117-8292-4133-b1c7-eab5c6487cf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2bf794-d28a-4a7e-9cbb-99d71974631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User1</cp:lastModifiedBy>
  <cp:revision>2</cp:revision>
  <cp:lastPrinted>2009-04-23T10:01:00Z</cp:lastPrinted>
  <dcterms:created xsi:type="dcterms:W3CDTF">2022-09-27T20:56:00Z</dcterms:created>
  <dcterms:modified xsi:type="dcterms:W3CDTF">2022-09-27T20:56:00Z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5900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